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R5-243061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1032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enh RRM TCs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for IoT NTN RRM TCs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for RRM TCs 13.5.1, 13.5.2 and 13.5.3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4.3.3, A.4.5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36.521-3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3038</w:t>
            </w:r>
            <w:r>
              <w:rPr>
                <w:rFonts w:hint="default"/>
                <w:highlight w:val="none"/>
                <w:lang w:val="en-US"/>
              </w:rPr>
              <w:t>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303</w:t>
            </w:r>
            <w:r>
              <w:rPr>
                <w:rFonts w:hint="default"/>
                <w:highlight w:val="none"/>
                <w:lang w:val="en-US"/>
              </w:rPr>
              <w:t xml:space="preserve">9, </w:t>
            </w:r>
            <w:r>
              <w:rPr>
                <w:rFonts w:hint="eastAsia"/>
                <w:highlight w:val="none"/>
              </w:rPr>
              <w:t>30</w:t>
            </w:r>
            <w:r>
              <w:rPr>
                <w:rFonts w:hint="default"/>
                <w:highlight w:val="none"/>
                <w:lang w:val="en-US"/>
              </w:rPr>
              <w:t>40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1"/>
            <w:bookmarkStart w:id="13" w:name="_GoBack"/>
            <w:r>
              <w:rPr>
                <w:rFonts w:hint="default" w:eastAsia="宋体"/>
                <w:lang w:val="en-US" w:eastAsia="zh-CN"/>
              </w:rPr>
              <w:t>The related CRs are R5-243057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>#</w:t>
            </w:r>
            <w:r>
              <w:rPr>
                <w:rFonts w:hint="eastAsia"/>
                <w:highlight w:val="none"/>
              </w:rPr>
              <w:t>3038</w:t>
            </w:r>
            <w:r>
              <w:rPr>
                <w:rFonts w:hint="eastAsia" w:eastAsia="宋体"/>
                <w:lang w:val="en-US" w:eastAsia="zh-CN"/>
              </w:rPr>
              <w:t>)</w:t>
            </w:r>
            <w:r>
              <w:rPr>
                <w:rFonts w:hint="default" w:eastAsia="宋体"/>
                <w:lang w:val="en-US" w:eastAsia="zh-CN"/>
              </w:rPr>
              <w:t>, R5-243058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>#</w:t>
            </w:r>
            <w:r>
              <w:rPr>
                <w:rFonts w:hint="eastAsia"/>
                <w:highlight w:val="none"/>
              </w:rPr>
              <w:t>303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rFonts w:hint="eastAsia" w:eastAsia="宋体"/>
                <w:lang w:val="en-US" w:eastAsia="zh-CN"/>
              </w:rPr>
              <w:t>)</w:t>
            </w:r>
            <w:r>
              <w:rPr>
                <w:rFonts w:hint="default" w:eastAsia="宋体"/>
                <w:lang w:val="en-US" w:eastAsia="zh-CN"/>
              </w:rPr>
              <w:t xml:space="preserve"> and R5-243059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>#</w:t>
            </w:r>
            <w:r>
              <w:rPr>
                <w:rFonts w:hint="eastAsia"/>
                <w:highlight w:val="none"/>
              </w:rPr>
              <w:t>30</w:t>
            </w:r>
            <w:r>
              <w:rPr>
                <w:rFonts w:hint="eastAsia" w:eastAsia="宋体"/>
                <w:highlight w:val="none"/>
                <w:lang w:val="en-US" w:eastAsia="zh-CN"/>
              </w:rPr>
              <w:t>40</w:t>
            </w:r>
            <w:r>
              <w:rPr>
                <w:rFonts w:hint="eastAsia" w:eastAsia="宋体"/>
                <w:lang w:val="en-US" w:eastAsia="zh-CN"/>
              </w:rPr>
              <w:t>)</w:t>
            </w:r>
            <w:r>
              <w:rPr>
                <w:rFonts w:hint="default" w:eastAsia="宋体"/>
                <w:lang w:val="en-US" w:eastAsia="zh-CN"/>
              </w:rPr>
              <w:t xml:space="preserve"> which add new </w:t>
            </w:r>
            <w:r>
              <w:rPr>
                <w:rFonts w:hint="eastAsia" w:eastAsia="宋体"/>
                <w:highlight w:val="none"/>
                <w:lang w:val="en-US" w:eastAsia="zh-CN"/>
              </w:rPr>
              <w:t>RRM TCs 13.5.1, 13.5.2 and 13.5.3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 in TS 36.521-3.</w:t>
            </w:r>
            <w:bookmarkEnd w:id="1"/>
            <w:bookmarkEnd w:id="13"/>
          </w:p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interim numbers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highlight w:val="yellow"/>
              </w:rPr>
              <w:t>C1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highlight w:val="yellow"/>
              </w:rPr>
              <w:t>C1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Y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 4.</w:t>
            </w:r>
            <w:r>
              <w:rPr>
                <w:lang w:val="en-US"/>
              </w:rPr>
              <w:t>3.3</w:t>
            </w:r>
            <w:r>
              <w:t>-</w:t>
            </w:r>
            <w:r>
              <w:rPr>
                <w:lang w:val="en-US"/>
              </w:rPr>
              <w:t>1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11X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11Y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 A.4.</w:t>
            </w:r>
            <w:r>
              <w:rPr>
                <w:lang w:eastAsia="zh-CN"/>
              </w:rPr>
              <w:t>5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 xml:space="preserve"> needs to be assigned with hard numbers by MCC.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>
      <w:pPr>
        <w:pStyle w:val="4"/>
        <w:rPr>
          <w:lang w:val="en-US"/>
        </w:rPr>
      </w:pPr>
      <w:bookmarkStart w:id="4" w:name="_Toc139369735"/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4"/>
    </w:p>
    <w:p>
      <w:pPr>
        <w:pStyle w:val="56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tbl>
      <w:tblPr>
        <w:tblStyle w:val="42"/>
        <w:tblW w:w="1354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2811"/>
        <w:gridCol w:w="977"/>
        <w:gridCol w:w="1275"/>
        <w:gridCol w:w="2471"/>
        <w:gridCol w:w="1668"/>
        <w:gridCol w:w="1695"/>
        <w:gridCol w:w="171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Clause</w:t>
            </w:r>
          </w:p>
        </w:tc>
        <w:tc>
          <w:tcPr>
            <w:tcW w:w="2811" w:type="dxa"/>
            <w:tcBorders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977" w:type="dxa"/>
            <w:tcBorders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3746" w:type="dxa"/>
            <w:gridSpan w:val="2"/>
            <w:tcBorders>
              <w:bottom w:val="single" w:color="auto" w:sz="6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5080" w:type="dxa"/>
            <w:gridSpan w:val="3"/>
            <w:tcBorders>
              <w:left w:val="nil"/>
              <w:bottom w:val="single" w:color="auto" w:sz="6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top w:val="nil"/>
              <w:bottom w:val="nil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nil"/>
              <w:bottom w:val="nil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2471" w:type="dxa"/>
            <w:tcBorders>
              <w:top w:val="single" w:color="auto" w:sz="6" w:space="0"/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1668" w:type="dxa"/>
            <w:tcBorders>
              <w:top w:val="single" w:color="auto" w:sz="6" w:space="0"/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1695" w:type="dxa"/>
            <w:tcBorders>
              <w:top w:val="single" w:color="auto" w:sz="6" w:space="0"/>
              <w:bottom w:val="nil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1717" w:type="dxa"/>
            <w:tcBorders>
              <w:top w:val="single" w:color="auto" w:sz="6" w:space="0"/>
              <w:bottom w:val="nil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281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77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C05</w:t>
            </w:r>
          </w:p>
        </w:tc>
        <w:tc>
          <w:tcPr>
            <w:tcW w:w="247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HD-FDD and GSO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281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77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</w:t>
            </w:r>
          </w:p>
        </w:tc>
        <w:tc>
          <w:tcPr>
            <w:tcW w:w="247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wakeUpSignal, NB-IoT HD-FDD and GSO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HD-FDD, GSO and UE specific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281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281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281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281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13.3.2.3</w:t>
            </w:r>
          </w:p>
        </w:tc>
        <w:tc>
          <w:tcPr>
            <w:tcW w:w="281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on Non-anchor Carrier Test for UE category NB1 UEs  Standalone mode in Enhanced Coverage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C10</w:t>
            </w:r>
          </w:p>
        </w:tc>
        <w:tc>
          <w:tcPr>
            <w:tcW w:w="247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NPRACH on non-anchor carrier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 Timing and signalling characteristics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13.4.1 UE transmit timing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13.4.1.1</w:t>
            </w:r>
          </w:p>
        </w:tc>
        <w:tc>
          <w:tcPr>
            <w:tcW w:w="281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normal coverage for Satellite Access</w:t>
            </w:r>
          </w:p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97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13.4.1.2</w:t>
            </w:r>
          </w:p>
        </w:tc>
        <w:tc>
          <w:tcPr>
            <w:tcW w:w="281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C03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NGSO</w:t>
            </w:r>
            <w:r>
              <w:rPr>
                <w:lang w:eastAsia="zh-CN"/>
              </w:rPr>
              <w:t>, but not supporting to</w:t>
            </w:r>
            <w:r>
              <w:rPr>
                <w:rFonts w:cs="Arial"/>
                <w:szCs w:val="18"/>
                <w:lang w:eastAsia="zh-CN"/>
              </w:rPr>
              <w:t xml:space="preserve"> report the supported gap length between segments for TA pre-compensation. 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13.4.2 UE timing advance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13.4.2.1</w:t>
            </w:r>
          </w:p>
        </w:tc>
        <w:tc>
          <w:tcPr>
            <w:tcW w:w="281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13.4.2.2</w:t>
            </w:r>
          </w:p>
        </w:tc>
        <w:tc>
          <w:tcPr>
            <w:tcW w:w="281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7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13.4.3 Radio Link Monitoring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13.4.3.7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13.4.3.8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Luyang Zhao-CMCC" w:date="2024-05-08T21:16:07Z"/>
        </w:trPr>
        <w:tc>
          <w:tcPr>
            <w:tcW w:w="11826" w:type="dxa"/>
            <w:gridSpan w:val="7"/>
            <w:shd w:val="pct10" w:color="auto" w:fill="FFFFFF"/>
            <w:vAlign w:val="top"/>
          </w:tcPr>
          <w:p>
            <w:pPr>
              <w:pStyle w:val="54"/>
              <w:rPr>
                <w:ins w:id="1" w:author="Luyang Zhao-CMCC" w:date="2024-05-08T21:16:07Z"/>
                <w:rFonts w:cs="Arial"/>
                <w:b/>
                <w:bCs/>
                <w:szCs w:val="18"/>
                <w:lang w:eastAsia="zh-CN"/>
              </w:rPr>
            </w:pPr>
            <w:ins w:id="2" w:author="Luyang Zhao-CMCC" w:date="2024-05-08T21:24:35Z">
              <w:r>
                <w:rPr>
                  <w:rFonts w:cs="Arial"/>
                  <w:b/>
                  <w:bCs/>
                  <w:szCs w:val="18"/>
                  <w:lang w:eastAsia="zh-CN"/>
                </w:rPr>
                <w:t>13.</w:t>
              </w:r>
            </w:ins>
            <w:ins w:id="3" w:author="Luyang Zhao-CMCC" w:date="2024-05-08T21:24:35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>5</w:t>
              </w:r>
            </w:ins>
            <w:ins w:id="4" w:author="Luyang Zhao-CMCC" w:date="2024-05-08T21:24:35Z">
              <w:r>
                <w:rPr>
                  <w:rFonts w:cs="Arial"/>
                  <w:b/>
                  <w:bCs/>
                  <w:szCs w:val="18"/>
                  <w:lang w:eastAsia="zh-CN"/>
                </w:rPr>
                <w:t xml:space="preserve"> </w:t>
              </w:r>
            </w:ins>
            <w:ins w:id="5" w:author="Luyang Zhao-CMCC" w:date="2024-05-08T21:24:35Z">
              <w:r>
                <w:rPr>
                  <w:rFonts w:hint="eastAsia" w:cs="Arial"/>
                  <w:b/>
                  <w:bCs/>
                  <w:szCs w:val="18"/>
                  <w:lang w:eastAsia="zh-CN"/>
                </w:rPr>
                <w:t>UE measurement procedures in RRC_CONNECTED state for UE category NB1 for satellite access</w:t>
              </w:r>
            </w:ins>
          </w:p>
        </w:tc>
        <w:tc>
          <w:tcPr>
            <w:tcW w:w="1717" w:type="dxa"/>
            <w:shd w:val="pct10" w:color="auto" w:fill="FFFFFF"/>
            <w:vAlign w:val="top"/>
          </w:tcPr>
          <w:p>
            <w:pPr>
              <w:pStyle w:val="54"/>
              <w:rPr>
                <w:ins w:id="6" w:author="Luyang Zhao-CMCC" w:date="2024-05-08T21:16:07Z"/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" w:author="Luyang Zhao-CMCC" w:date="2024-05-08T21:16:46Z"/>
        </w:trPr>
        <w:tc>
          <w:tcPr>
            <w:tcW w:w="929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8" w:author="Luyang Zhao-CMCC" w:date="2024-05-08T21:16:46Z"/>
                <w:rFonts w:cs="Arial"/>
                <w:b/>
                <w:bCs/>
                <w:szCs w:val="18"/>
                <w:lang w:eastAsia="zh-CN"/>
              </w:rPr>
            </w:pPr>
            <w:ins w:id="9" w:author="Luyang Zhao-CMCC" w:date="2024-05-08T21:26:18Z">
              <w:r>
                <w:rPr>
                  <w:rFonts w:hint="eastAsia" w:cs="Arial"/>
                  <w:b w:val="0"/>
                  <w:bCs w:val="0"/>
                  <w:szCs w:val="18"/>
                  <w:lang w:eastAsia="zh-CN"/>
                </w:rPr>
                <w:t>13.5.1</w:t>
              </w:r>
            </w:ins>
          </w:p>
        </w:tc>
        <w:tc>
          <w:tcPr>
            <w:tcW w:w="2811" w:type="dxa"/>
            <w:shd w:val="clear" w:color="auto" w:fill="FFFFFF" w:themeFill="background1"/>
            <w:vAlign w:val="top"/>
          </w:tcPr>
          <w:p>
            <w:pPr>
              <w:pStyle w:val="54"/>
            </w:pPr>
            <w:ins w:id="10" w:author="Luyang Zhao-CMCC" w:date="2024-05-08T21:26:35Z">
              <w:r>
                <w:rPr>
                  <w:rFonts w:hint="eastAsia"/>
                </w:rPr>
                <w:t>HD-FDD Intra-frequency neighbour cell measurement for UE category NB1 in standalone mode under normal coverage for Satellite Access</w:t>
              </w:r>
            </w:ins>
          </w:p>
        </w:tc>
        <w:tc>
          <w:tcPr>
            <w:tcW w:w="977" w:type="dxa"/>
            <w:shd w:val="clear" w:color="auto" w:fill="FFFFFF" w:themeFill="background1"/>
            <w:vAlign w:val="top"/>
          </w:tcPr>
          <w:p>
            <w:pPr>
              <w:pStyle w:val="54"/>
            </w:pPr>
            <w:ins w:id="11" w:author="Luyang Zhao-CMCC" w:date="2024-05-08T21:26:47Z">
              <w:r>
                <w:rPr>
                  <w:rFonts w:cs="Arial"/>
                  <w:szCs w:val="18"/>
                  <w:lang w:eastAsia="zh-CN"/>
                </w:rPr>
                <w:t>Rel-1</w:t>
              </w:r>
            </w:ins>
            <w:ins w:id="12" w:author="Luyang Zhao-CMCC" w:date="2024-05-08T21:26:49Z">
              <w:r>
                <w:rPr>
                  <w:rFonts w:hint="eastAsia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75" w:type="dxa"/>
            <w:shd w:val="clear" w:color="auto" w:fill="FFFFFF" w:themeFill="background1"/>
            <w:vAlign w:val="top"/>
          </w:tcPr>
          <w:p>
            <w:pPr>
              <w:pStyle w:val="54"/>
            </w:pPr>
            <w:ins w:id="13" w:author="Luyang Zhao-CMCC" w:date="2024-05-08T21:27:04Z">
              <w:r>
                <w:rPr>
                  <w:highlight w:val="yellow"/>
                </w:rPr>
                <w:t>C1</w:t>
              </w:r>
            </w:ins>
            <w:ins w:id="14" w:author="Luyang Zhao-CMCC" w:date="2024-05-08T21:27:04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2471" w:type="dxa"/>
            <w:shd w:val="clear" w:color="auto" w:fill="FFFFFF" w:themeFill="background1"/>
            <w:vAlign w:val="top"/>
          </w:tcPr>
          <w:p>
            <w:pPr>
              <w:pStyle w:val="54"/>
              <w:rPr>
                <w:rFonts w:hint="default"/>
                <w:lang w:val="en-US"/>
              </w:rPr>
            </w:pPr>
            <w:ins w:id="15" w:author="Luyang Zhao-CMCC" w:date="2024-05-08T21:27:35Z">
              <w:r>
                <w:rPr>
                  <w:rFonts w:cs="Arial"/>
                  <w:szCs w:val="18"/>
                  <w:lang w:eastAsia="zh-CN"/>
                </w:rPr>
                <w:t>UE supporting NB-IoT HD-FDD, NTN</w:t>
              </w:r>
            </w:ins>
            <w:ins w:id="16" w:author="Luyang Zhao-CMCC" w:date="2024-05-08T21:27:45Z">
              <w:r>
                <w:rPr>
                  <w:rFonts w:hint="eastAsia" w:cs="Arial"/>
                  <w:szCs w:val="18"/>
                  <w:lang w:val="en-US" w:eastAsia="zh-CN"/>
                </w:rPr>
                <w:t>,</w:t>
              </w:r>
            </w:ins>
            <w:ins w:id="17" w:author="Luyang Zhao-CMCC" w:date="2024-05-08T21:27:35Z">
              <w:r>
                <w:rPr>
                  <w:rFonts w:cs="Arial"/>
                  <w:szCs w:val="18"/>
                  <w:lang w:eastAsia="zh-CN"/>
                </w:rPr>
                <w:t xml:space="preserve"> NPRACH on non-anchor carrier</w:t>
              </w:r>
            </w:ins>
            <w:ins w:id="18" w:author="Luyang Zhao-CMCC" w:date="2024-05-08T21:27:48Z">
              <w:r>
                <w:rPr>
                  <w:rFonts w:hint="eastAsia" w:cs="Arial"/>
                  <w:szCs w:val="18"/>
                  <w:lang w:val="en-US" w:eastAsia="zh-CN"/>
                </w:rPr>
                <w:t xml:space="preserve"> and </w:t>
              </w:r>
            </w:ins>
            <w:ins w:id="19" w:author="Luyang Zhao-CMCC" w:date="2024-05-08T21:28:03Z">
              <w:r>
                <w:rPr>
                  <w:rFonts w:hint="eastAsia"/>
                </w:rPr>
                <w:t>intra-frequency neighbour cell measurements</w:t>
              </w:r>
            </w:ins>
          </w:p>
        </w:tc>
        <w:tc>
          <w:tcPr>
            <w:tcW w:w="1668" w:type="dxa"/>
            <w:shd w:val="clear" w:color="auto" w:fill="FFFFFF" w:themeFill="background1"/>
            <w:vAlign w:val="top"/>
          </w:tcPr>
          <w:p>
            <w:pPr>
              <w:pStyle w:val="54"/>
            </w:pPr>
            <w:ins w:id="20" w:author="Luyang Zhao-CMCC" w:date="2024-05-08T21:30:16Z">
              <w:r>
                <w:rPr>
                  <w:rFonts w:cs="Arial"/>
                  <w:szCs w:val="18"/>
                  <w:lang w:eastAsia="zh-CN"/>
                </w:rPr>
                <w:t>NOTE 1</w:t>
              </w:r>
            </w:ins>
          </w:p>
        </w:tc>
        <w:tc>
          <w:tcPr>
            <w:tcW w:w="1695" w:type="dxa"/>
            <w:shd w:val="clear" w:color="auto" w:fill="FFFFFF" w:themeFill="background1"/>
            <w:vAlign w:val="top"/>
          </w:tcPr>
          <w:p>
            <w:pPr>
              <w:pStyle w:val="54"/>
            </w:pPr>
          </w:p>
        </w:tc>
        <w:tc>
          <w:tcPr>
            <w:tcW w:w="1717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21" w:author="Luyang Zhao-CMCC" w:date="2024-05-08T21:16:46Z"/>
                <w:rFonts w:cs="Arial"/>
                <w:szCs w:val="18"/>
                <w:lang w:eastAsia="zh-CN"/>
              </w:rPr>
            </w:pPr>
            <w:ins w:id="22" w:author="Luyang Zhao-CMCC" w:date="2024-05-08T21:30:20Z">
              <w:r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" w:author="Luyang Zhao-CMCC" w:date="2024-05-08T21:25:10Z"/>
        </w:trPr>
        <w:tc>
          <w:tcPr>
            <w:tcW w:w="929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24" w:author="Luyang Zhao-CMCC" w:date="2024-05-08T21:25:10Z"/>
                <w:rFonts w:cs="Arial"/>
                <w:szCs w:val="18"/>
                <w:lang w:eastAsia="zh-CN"/>
              </w:rPr>
            </w:pPr>
            <w:ins w:id="25" w:author="Luyang Zhao-CMCC" w:date="2024-05-08T21:26:11Z">
              <w:r>
                <w:rPr>
                  <w:rFonts w:hint="eastAsia" w:cs="Arial"/>
                  <w:szCs w:val="18"/>
                  <w:lang w:eastAsia="zh-CN"/>
                </w:rPr>
                <w:t>13.5.</w:t>
              </w:r>
            </w:ins>
            <w:ins w:id="26" w:author="Luyang Zhao-CMCC" w:date="2024-05-08T21:26:28Z">
              <w:r>
                <w:rPr>
                  <w:rFonts w:hint="eastAsia" w:cs="Arial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811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27" w:author="Luyang Zhao-CMCC" w:date="2024-05-08T21:25:10Z"/>
                <w:rFonts w:cs="Arial"/>
                <w:szCs w:val="18"/>
                <w:lang w:eastAsia="zh-CN"/>
              </w:rPr>
            </w:pPr>
            <w:ins w:id="28" w:author="Luyang Zhao-CMCC" w:date="2024-05-08T21:26:39Z">
              <w:r>
                <w:rPr>
                  <w:rFonts w:hint="eastAsia" w:cs="Arial"/>
                  <w:szCs w:val="18"/>
                  <w:lang w:eastAsia="zh-CN"/>
                </w:rPr>
                <w:t>HD-FDD Inter-frequency neighbour cell measurement for UE category NB1 in standalone mode under normal coverage for Satellite Access</w:t>
              </w:r>
            </w:ins>
          </w:p>
        </w:tc>
        <w:tc>
          <w:tcPr>
            <w:tcW w:w="977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29" w:author="Luyang Zhao-CMCC" w:date="2024-05-08T21:25:10Z"/>
                <w:rFonts w:cs="Arial"/>
                <w:szCs w:val="18"/>
                <w:lang w:eastAsia="zh-CN"/>
              </w:rPr>
            </w:pPr>
            <w:ins w:id="30" w:author="Luyang Zhao-CMCC" w:date="2024-05-08T21:26:52Z">
              <w:r>
                <w:rPr>
                  <w:rFonts w:cs="Arial"/>
                  <w:szCs w:val="18"/>
                  <w:lang w:eastAsia="zh-CN"/>
                </w:rPr>
                <w:t>Rel-1</w:t>
              </w:r>
            </w:ins>
            <w:ins w:id="31" w:author="Luyang Zhao-CMCC" w:date="2024-05-08T21:26:52Z">
              <w:r>
                <w:rPr>
                  <w:rFonts w:hint="eastAsia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75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32" w:author="Luyang Zhao-CMCC" w:date="2024-05-08T21:25:10Z"/>
                <w:rFonts w:cs="Arial"/>
                <w:szCs w:val="18"/>
                <w:lang w:eastAsia="zh-CN"/>
              </w:rPr>
            </w:pPr>
            <w:ins w:id="33" w:author="Luyang Zhao-CMCC" w:date="2024-05-08T21:27:04Z">
              <w:r>
                <w:rPr>
                  <w:highlight w:val="yellow"/>
                </w:rPr>
                <w:t>C1</w:t>
              </w:r>
            </w:ins>
            <w:ins w:id="34" w:author="Luyang Zhao-CMCC" w:date="2024-05-08T21:27:08Z">
              <w:r>
                <w:rPr>
                  <w:rFonts w:hint="eastAsia" w:eastAsia="宋体"/>
                  <w:highlight w:val="yellow"/>
                  <w:lang w:val="en-US" w:eastAsia="zh-CN"/>
                </w:rPr>
                <w:t>Y</w:t>
              </w:r>
            </w:ins>
          </w:p>
        </w:tc>
        <w:tc>
          <w:tcPr>
            <w:tcW w:w="2471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35" w:author="Luyang Zhao-CMCC" w:date="2024-05-08T21:25:10Z"/>
                <w:rFonts w:cs="Arial"/>
                <w:szCs w:val="18"/>
                <w:lang w:eastAsia="zh-CN"/>
              </w:rPr>
            </w:pPr>
            <w:ins w:id="36" w:author="Luyang Zhao-CMCC" w:date="2024-05-08T21:28:09Z">
              <w:r>
                <w:rPr>
                  <w:rFonts w:cs="Arial"/>
                  <w:szCs w:val="18"/>
                  <w:lang w:eastAsia="zh-CN"/>
                </w:rPr>
                <w:t>UE supporting NB-IoT HD-FDD, NTN</w:t>
              </w:r>
            </w:ins>
            <w:ins w:id="37" w:author="Luyang Zhao-CMCC" w:date="2024-05-08T21:28:09Z">
              <w:r>
                <w:rPr>
                  <w:rFonts w:hint="eastAsia" w:cs="Arial"/>
                  <w:szCs w:val="18"/>
                  <w:lang w:val="en-US" w:eastAsia="zh-CN"/>
                </w:rPr>
                <w:t>,</w:t>
              </w:r>
            </w:ins>
            <w:ins w:id="38" w:author="Luyang Zhao-CMCC" w:date="2024-05-08T21:28:09Z">
              <w:r>
                <w:rPr>
                  <w:rFonts w:cs="Arial"/>
                  <w:szCs w:val="18"/>
                  <w:lang w:eastAsia="zh-CN"/>
                </w:rPr>
                <w:t xml:space="preserve"> NPRACH on non-anchor carrier</w:t>
              </w:r>
            </w:ins>
            <w:ins w:id="39" w:author="Luyang Zhao-CMCC" w:date="2024-05-08T21:28:09Z">
              <w:r>
                <w:rPr>
                  <w:rFonts w:hint="eastAsia" w:cs="Arial"/>
                  <w:szCs w:val="18"/>
                  <w:lang w:val="en-US" w:eastAsia="zh-CN"/>
                </w:rPr>
                <w:t xml:space="preserve"> and </w:t>
              </w:r>
            </w:ins>
            <w:ins w:id="40" w:author="Luyang Zhao-CMCC" w:date="2024-05-08T21:28:09Z">
              <w:r>
                <w:rPr>
                  <w:rFonts w:hint="eastAsia"/>
                </w:rPr>
                <w:t>int</w:t>
              </w:r>
            </w:ins>
            <w:ins w:id="41" w:author="Luyang Zhao-CMCC" w:date="2024-05-08T21:28:15Z">
              <w:r>
                <w:rPr>
                  <w:rFonts w:hint="eastAsia" w:eastAsia="宋体"/>
                  <w:lang w:val="en-US" w:eastAsia="zh-CN"/>
                </w:rPr>
                <w:t>er</w:t>
              </w:r>
            </w:ins>
            <w:ins w:id="42" w:author="Luyang Zhao-CMCC" w:date="2024-05-08T21:28:09Z">
              <w:r>
                <w:rPr>
                  <w:rFonts w:hint="eastAsia"/>
                </w:rPr>
                <w:t>-frequency neighbour cell measurements</w:t>
              </w:r>
            </w:ins>
          </w:p>
        </w:tc>
        <w:tc>
          <w:tcPr>
            <w:tcW w:w="1668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43" w:author="Luyang Zhao-CMCC" w:date="2024-05-08T21:25:10Z"/>
                <w:rFonts w:cs="Arial"/>
                <w:szCs w:val="18"/>
                <w:lang w:eastAsia="zh-CN"/>
              </w:rPr>
            </w:pPr>
            <w:ins w:id="44" w:author="Luyang Zhao-CMCC" w:date="2024-05-08T21:30:16Z">
              <w:r>
                <w:rPr>
                  <w:rFonts w:cs="Arial"/>
                  <w:szCs w:val="18"/>
                  <w:lang w:eastAsia="zh-CN"/>
                </w:rPr>
                <w:t>NOTE 1</w:t>
              </w:r>
            </w:ins>
          </w:p>
        </w:tc>
        <w:tc>
          <w:tcPr>
            <w:tcW w:w="1695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45" w:author="Luyang Zhao-CMCC" w:date="2024-05-08T21:25:10Z"/>
              </w:rPr>
            </w:pPr>
          </w:p>
        </w:tc>
        <w:tc>
          <w:tcPr>
            <w:tcW w:w="1717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46" w:author="Luyang Zhao-CMCC" w:date="2024-05-08T21:25:10Z"/>
                <w:rFonts w:cs="Arial"/>
                <w:szCs w:val="18"/>
                <w:lang w:eastAsia="zh-CN"/>
              </w:rPr>
            </w:pPr>
            <w:ins w:id="47" w:author="Luyang Zhao-CMCC" w:date="2024-05-08T21:30:21Z">
              <w:r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" w:author="Luyang Zhao-CMCC" w:date="2024-05-08T21:25:10Z"/>
        </w:trPr>
        <w:tc>
          <w:tcPr>
            <w:tcW w:w="929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49" w:author="Luyang Zhao-CMCC" w:date="2024-05-08T21:25:10Z"/>
                <w:rFonts w:cs="Arial"/>
                <w:szCs w:val="18"/>
                <w:lang w:eastAsia="zh-CN"/>
              </w:rPr>
            </w:pPr>
            <w:ins w:id="50" w:author="Luyang Zhao-CMCC" w:date="2024-05-08T21:26:12Z">
              <w:r>
                <w:rPr>
                  <w:rFonts w:hint="eastAsia" w:cs="Arial"/>
                  <w:szCs w:val="18"/>
                  <w:lang w:eastAsia="zh-CN"/>
                </w:rPr>
                <w:t>13.5.</w:t>
              </w:r>
            </w:ins>
            <w:ins w:id="51" w:author="Luyang Zhao-CMCC" w:date="2024-05-08T21:26:29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2811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52" w:author="Luyang Zhao-CMCC" w:date="2024-05-08T21:25:10Z"/>
                <w:rFonts w:cs="Arial"/>
                <w:szCs w:val="18"/>
                <w:lang w:eastAsia="zh-CN"/>
              </w:rPr>
            </w:pPr>
            <w:ins w:id="53" w:author="Luyang Zhao-CMCC" w:date="2024-05-08T21:26:44Z">
              <w:r>
                <w:rPr>
                  <w:rFonts w:hint="eastAsia" w:cs="Arial"/>
                  <w:szCs w:val="18"/>
                  <w:lang w:eastAsia="zh-CN"/>
                </w:rPr>
                <w:t>HD-FDD Intra-frequency location-based neighbour cell measurement for UE category NB1 in standalone mode under normal coverage for Satellite Access</w:t>
              </w:r>
            </w:ins>
          </w:p>
        </w:tc>
        <w:tc>
          <w:tcPr>
            <w:tcW w:w="977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54" w:author="Luyang Zhao-CMCC" w:date="2024-05-08T21:25:10Z"/>
                <w:rFonts w:cs="Arial"/>
                <w:szCs w:val="18"/>
                <w:lang w:eastAsia="zh-CN"/>
              </w:rPr>
            </w:pPr>
            <w:ins w:id="55" w:author="Luyang Zhao-CMCC" w:date="2024-05-08T21:26:52Z">
              <w:r>
                <w:rPr>
                  <w:rFonts w:cs="Arial"/>
                  <w:szCs w:val="18"/>
                  <w:lang w:eastAsia="zh-CN"/>
                </w:rPr>
                <w:t>Rel-1</w:t>
              </w:r>
            </w:ins>
            <w:ins w:id="56" w:author="Luyang Zhao-CMCC" w:date="2024-05-08T21:26:52Z">
              <w:r>
                <w:rPr>
                  <w:rFonts w:hint="eastAsia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75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57" w:author="Luyang Zhao-CMCC" w:date="2024-05-08T21:25:10Z"/>
                <w:rFonts w:cs="Arial"/>
                <w:szCs w:val="18"/>
                <w:highlight w:val="yellow"/>
                <w:lang w:eastAsia="zh-CN"/>
              </w:rPr>
            </w:pPr>
            <w:ins w:id="58" w:author="Luyang Zhao-CMCC" w:date="2024-05-08T21:28:51Z">
              <w:r>
                <w:rPr>
                  <w:highlight w:val="yellow"/>
                </w:rPr>
                <w:t>C1</w:t>
              </w:r>
            </w:ins>
            <w:ins w:id="59" w:author="Luyang Zhao-CMCC" w:date="2024-05-08T21:28:51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2471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60" w:author="Luyang Zhao-CMCC" w:date="2024-05-08T21:25:10Z"/>
                <w:rFonts w:cs="Arial"/>
                <w:szCs w:val="18"/>
                <w:lang w:eastAsia="zh-CN"/>
              </w:rPr>
            </w:pPr>
            <w:ins w:id="61" w:author="Luyang Zhao-CMCC" w:date="2024-05-08T21:28:48Z">
              <w:r>
                <w:rPr>
                  <w:rFonts w:cs="Arial"/>
                  <w:szCs w:val="18"/>
                  <w:lang w:eastAsia="zh-CN"/>
                </w:rPr>
                <w:t>UE supporting NB-IoT HD-FDD, NTN</w:t>
              </w:r>
            </w:ins>
            <w:ins w:id="62" w:author="Luyang Zhao-CMCC" w:date="2024-05-08T21:28:48Z">
              <w:r>
                <w:rPr>
                  <w:rFonts w:hint="eastAsia" w:cs="Arial"/>
                  <w:szCs w:val="18"/>
                  <w:lang w:val="en-US" w:eastAsia="zh-CN"/>
                </w:rPr>
                <w:t>,</w:t>
              </w:r>
            </w:ins>
            <w:ins w:id="63" w:author="Luyang Zhao-CMCC" w:date="2024-05-08T21:28:48Z">
              <w:r>
                <w:rPr>
                  <w:rFonts w:cs="Arial"/>
                  <w:szCs w:val="18"/>
                  <w:lang w:eastAsia="zh-CN"/>
                </w:rPr>
                <w:t xml:space="preserve"> NPRACH on non-anchor carrier</w:t>
              </w:r>
            </w:ins>
            <w:ins w:id="64" w:author="Luyang Zhao-CMCC" w:date="2024-05-08T21:28:48Z">
              <w:r>
                <w:rPr>
                  <w:rFonts w:hint="eastAsia" w:cs="Arial"/>
                  <w:szCs w:val="18"/>
                  <w:lang w:val="en-US" w:eastAsia="zh-CN"/>
                </w:rPr>
                <w:t xml:space="preserve"> and </w:t>
              </w:r>
            </w:ins>
            <w:ins w:id="65" w:author="Luyang Zhao-CMCC" w:date="2024-05-08T21:28:48Z">
              <w:r>
                <w:rPr>
                  <w:rFonts w:hint="eastAsia"/>
                </w:rPr>
                <w:t>intra-frequency neighbour cell measurements</w:t>
              </w:r>
            </w:ins>
          </w:p>
        </w:tc>
        <w:tc>
          <w:tcPr>
            <w:tcW w:w="1668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66" w:author="Luyang Zhao-CMCC" w:date="2024-05-08T21:25:10Z"/>
                <w:rFonts w:cs="Arial"/>
                <w:szCs w:val="18"/>
                <w:lang w:eastAsia="zh-CN"/>
              </w:rPr>
            </w:pPr>
            <w:ins w:id="67" w:author="Luyang Zhao-CMCC" w:date="2024-05-08T21:30:18Z">
              <w:r>
                <w:rPr>
                  <w:rFonts w:cs="Arial"/>
                  <w:szCs w:val="18"/>
                  <w:lang w:eastAsia="zh-CN"/>
                </w:rPr>
                <w:t>NOTE 1</w:t>
              </w:r>
            </w:ins>
          </w:p>
        </w:tc>
        <w:tc>
          <w:tcPr>
            <w:tcW w:w="1695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68" w:author="Luyang Zhao-CMCC" w:date="2024-05-08T21:25:10Z"/>
              </w:rPr>
            </w:pPr>
          </w:p>
        </w:tc>
        <w:tc>
          <w:tcPr>
            <w:tcW w:w="1717" w:type="dxa"/>
            <w:shd w:val="clear" w:color="auto" w:fill="FFFFFF" w:themeFill="background1"/>
            <w:vAlign w:val="top"/>
          </w:tcPr>
          <w:p>
            <w:pPr>
              <w:pStyle w:val="54"/>
              <w:rPr>
                <w:ins w:id="69" w:author="Luyang Zhao-CMCC" w:date="2024-05-08T21:25:10Z"/>
                <w:rFonts w:cs="Arial"/>
                <w:szCs w:val="18"/>
                <w:lang w:eastAsia="zh-CN"/>
              </w:rPr>
            </w:pPr>
            <w:ins w:id="70" w:author="Luyang Zhao-CMCC" w:date="2024-05-08T21:30:21Z">
              <w:r>
                <w:rPr>
                  <w:rFonts w:cs="Arial"/>
                  <w:szCs w:val="18"/>
                  <w:lang w:eastAsia="zh-CN"/>
                </w:rPr>
                <w:t>1Rx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 Measurement performance requirements for UE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13.6.2 Channel quality reporting accuracy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</w:tbl>
    <w:p/>
    <w:p>
      <w:pPr>
        <w:pStyle w:val="56"/>
      </w:pPr>
      <w:r>
        <w:t>Table 4.</w:t>
      </w:r>
      <w:r>
        <w:rPr>
          <w:lang w:val="en-US"/>
        </w:rPr>
        <w:t>3.3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RRM</w:t>
      </w:r>
      <w:r>
        <w:rPr>
          <w:rFonts w:hint="eastAsia"/>
        </w:rPr>
        <w:t xml:space="preserve"> </w:t>
      </w:r>
      <w:r>
        <w:t>conformance test cases Conditions</w:t>
      </w:r>
      <w:r>
        <w:rPr>
          <w:rFonts w:hint="eastAsia"/>
        </w:rPr>
        <w:t xml:space="preserve"> for NB-IoT/eMTC NTN</w:t>
      </w:r>
    </w:p>
    <w:tbl>
      <w:tblPr>
        <w:tblStyle w:val="4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7"/>
            </w:pPr>
            <w:r>
              <w:t>C01</w:t>
            </w:r>
            <w:r>
              <w:tab/>
            </w:r>
            <w:r>
              <w:rPr>
                <w:lang w:eastAsia="en-US"/>
              </w:rPr>
              <w:t>IF (A.4.1-1/8 AND A.4.3-7/2) AND A.4.5-1/99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7"/>
            </w:pPr>
            <w:r>
              <w:t>C02</w:t>
            </w:r>
            <w:r>
              <w:tab/>
            </w:r>
            <w:r>
              <w:rPr>
                <w:lang w:eastAsia="en-US"/>
              </w:rPr>
              <w:t>IF (A.4.1-1/8 AND A.4.3-7/2) AND A.4.5-1/99 AND A.4.4-1a/5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7"/>
            </w:pPr>
            <w:r>
              <w:t>C03</w:t>
            </w:r>
            <w:r>
              <w:tab/>
            </w:r>
            <w:r>
              <w:rPr>
                <w:lang w:eastAsia="en-US"/>
              </w:rPr>
              <w:t>IF (A.4.1-1/8 AND A.4.3-7/2) AND A.4.5-1/99 AND A.4.5-1/103 AND (NOT A.4.5-1/105)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9514" w:type="dxa"/>
          </w:tcPr>
          <w:p>
            <w:pPr>
              <w:pStyle w:val="67"/>
            </w:pPr>
            <w:r>
              <w:t>C04</w:t>
            </w:r>
            <w:r>
              <w:tab/>
            </w:r>
            <w:r>
              <w:t xml:space="preserve">IF (A.4.1-1/8 AND A.4.3-7/2) AND </w:t>
            </w:r>
            <w:r>
              <w:rPr>
                <w:lang w:eastAsia="en-US"/>
              </w:rPr>
              <w:t xml:space="preserve">A.4.5-1/99 AND (A.4.5-1/103 OR A.4.5-1/104) AND A.4.5-1/106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7"/>
            </w:pPr>
            <w:r>
              <w:t>C05</w:t>
            </w:r>
            <w:r>
              <w:tab/>
            </w:r>
            <w:r>
              <w:rPr>
                <w:lang w:eastAsia="en-US"/>
              </w:rPr>
              <w:t>IF (A.4.1-1/8 AND A.4.3-7/2) AND A.4.5-1/99 AND A.4.5-1/104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7"/>
            </w:pPr>
            <w:r>
              <w:t>C06</w:t>
            </w:r>
            <w:r>
              <w:tab/>
            </w:r>
            <w:r>
              <w:rPr>
                <w:lang w:eastAsia="en-US"/>
              </w:rPr>
              <w:t>IF (A.4.1-1/8 AND A.4.3-7/2 AND A.4.5-1/108) AND A.4.5-1/99 AND A.4.5-1/104</w:t>
            </w:r>
            <w: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7"/>
            </w:pPr>
            <w:r>
              <w:t>C07</w:t>
            </w:r>
            <w:r>
              <w:tab/>
            </w:r>
            <w:r>
              <w:rPr>
                <w:lang w:eastAsia="en-US"/>
              </w:rPr>
              <w:t>IF (A.4.1-1/8 AND A.4.3-7/2 AND A.4.5-1/107) AND A.4.5-1/99 AND</w:t>
            </w:r>
            <w:r>
              <w:t xml:space="preserve"> </w:t>
            </w:r>
            <w:r>
              <w:rPr>
                <w:lang w:eastAsia="en-US"/>
              </w:rPr>
              <w:t>A.4.5-1/104</w:t>
            </w:r>
            <w: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C08</w:t>
            </w:r>
            <w:r>
              <w:tab/>
            </w:r>
            <w:r>
              <w:t>IF (A.4.1-1/8 AND A.4.3-7/2) AND A.4.5-1/99 AND A.4.5-1/104 AND A.4.5-1/34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C09</w:t>
            </w:r>
            <w:r>
              <w:tab/>
            </w:r>
            <w:r>
              <w:t>IF (A.4.1-1/8 AND A.4.3-7/2) AND A.4.5-1/99 AND (A.4.5-1/103 OR A.4.5-1/104) AND 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C10</w:t>
            </w:r>
            <w:r>
              <w:tab/>
            </w:r>
            <w:r>
              <w:t>IF (A.4.1-1/8 AND A.4.3-7/2) AND A.4.5-1/99 AND (A.4.5-1/103 OR A.4.5-1/104) AND 110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71" w:author="Luyang Zhao-CMCC" w:date="2024-05-08T20:53:09Z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72" w:author="Luyang Zhao-CMCC" w:date="2024-05-08T20:53:09Z"/>
              </w:rPr>
            </w:pPr>
            <w:ins w:id="73" w:author="Luyang Zhao-CMCC" w:date="2024-05-08T20:53:13Z">
              <w:r>
                <w:rPr>
                  <w:highlight w:val="yellow"/>
                </w:rPr>
                <w:t>C1</w:t>
              </w:r>
            </w:ins>
            <w:ins w:id="74" w:author="Luyang Zhao-CMCC" w:date="2024-05-08T21:15:32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75" w:author="Luyang Zhao-CMCC" w:date="2024-05-08T20:53:13Z">
              <w:r>
                <w:rPr/>
                <w:tab/>
              </w:r>
            </w:ins>
            <w:ins w:id="76" w:author="Luyang Zhao-CMCC" w:date="2024-05-08T21:00:38Z">
              <w:r>
                <w:rPr/>
                <w:t>IF (A.4.1-1/8</w:t>
              </w:r>
            </w:ins>
            <w:ins w:id="77" w:author="Luyang Zhao-CMCC" w:date="2024-05-08T21:00:38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78" w:author="Luyang Zhao-CMCC" w:date="2024-05-08T21:00:38Z">
              <w:r>
                <w:rPr/>
                <w:t xml:space="preserve"> AND A.4.3-7/2) AND A.4.5-1/99 AND </w:t>
              </w:r>
            </w:ins>
            <w:ins w:id="79" w:author="Luyang Zhao-CMCC" w:date="2024-05-08T21:15:02Z">
              <w:r>
                <w:rPr/>
                <w:t>(A.4.5-1/103 OR A.4.5-1/104)</w:t>
              </w:r>
            </w:ins>
            <w:ins w:id="80" w:author="Luyang Zhao-CMCC" w:date="2024-05-08T21:00:38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81" w:author="Luyang Zhao-CMCC" w:date="2024-05-08T21:00:38Z">
              <w:r>
                <w:rPr/>
                <w:t>A.4.5-1/1</w:t>
              </w:r>
            </w:ins>
            <w:ins w:id="82" w:author="Luyang Zhao-CMCC" w:date="2024-05-08T21:00:3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83" w:author="Luyang Zhao-CMCC" w:date="2024-05-08T21:00:38Z">
              <w:r>
                <w:rPr/>
                <w:t xml:space="preserve"> </w:t>
              </w:r>
            </w:ins>
            <w:ins w:id="84" w:author="Luyang Zhao-CMCC" w:date="2024-05-08T21:15:0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85" w:author="Luyang Zhao-CMCC" w:date="2024-05-08T21:15:09Z">
              <w:r>
                <w:rPr>
                  <w:rFonts w:hint="eastAsia" w:eastAsia="宋体"/>
                  <w:lang w:val="en-US" w:eastAsia="zh-CN"/>
                </w:rPr>
                <w:t>ND</w:t>
              </w:r>
            </w:ins>
            <w:ins w:id="86" w:author="Luyang Zhao-CMCC" w:date="2024-05-08T21:15:1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7" w:author="Luyang Zhao-CMCC" w:date="2024-05-08T21:15:15Z">
              <w:r>
                <w:rPr/>
                <w:t>A.4.5-1/1</w:t>
              </w:r>
            </w:ins>
            <w:ins w:id="88" w:author="Luyang Zhao-CMCC" w:date="2024-05-08T21:15:1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89" w:author="Luyang Zhao-CMCC" w:date="2024-05-08T21:15:18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90" w:author="Luyang Zhao-CMCC" w:date="2024-05-08T21:15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1" w:author="Luyang Zhao-CMCC" w:date="2024-05-08T21:00:38Z">
              <w:r>
                <w:rPr/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92" w:author="Luyang Zhao-CMCC" w:date="2024-05-08T21:15:25Z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93" w:author="Luyang Zhao-CMCC" w:date="2024-05-08T21:15:25Z"/>
              </w:rPr>
            </w:pPr>
            <w:ins w:id="94" w:author="Luyang Zhao-CMCC" w:date="2024-05-08T21:15:29Z">
              <w:r>
                <w:rPr>
                  <w:highlight w:val="yellow"/>
                </w:rPr>
                <w:t>C1</w:t>
              </w:r>
            </w:ins>
            <w:ins w:id="95" w:author="Luyang Zhao-CMCC" w:date="2024-05-08T21:15:34Z">
              <w:r>
                <w:rPr>
                  <w:rFonts w:hint="eastAsia" w:eastAsia="宋体"/>
                  <w:highlight w:val="yellow"/>
                  <w:lang w:val="en-US" w:eastAsia="zh-CN"/>
                </w:rPr>
                <w:t>Y</w:t>
              </w:r>
            </w:ins>
            <w:ins w:id="96" w:author="Luyang Zhao-CMCC" w:date="2024-05-08T21:15:29Z">
              <w:r>
                <w:rPr/>
                <w:tab/>
              </w:r>
            </w:ins>
            <w:ins w:id="97" w:author="Luyang Zhao-CMCC" w:date="2024-05-08T21:15:29Z">
              <w:r>
                <w:rPr/>
                <w:t>IF (A.4.1-1/8</w:t>
              </w:r>
            </w:ins>
            <w:ins w:id="98" w:author="Luyang Zhao-CMCC" w:date="2024-05-08T21:15:29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99" w:author="Luyang Zhao-CMCC" w:date="2024-05-08T21:15:29Z">
              <w:r>
                <w:rPr/>
                <w:t xml:space="preserve"> AND A.4.3-7/2) AND A.4.5-1/99 AND (A.4.5-1/103 OR A.4.5-1/104)</w:t>
              </w:r>
            </w:ins>
            <w:ins w:id="100" w:author="Luyang Zhao-CMCC" w:date="2024-05-08T21:15:29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01" w:author="Luyang Zhao-CMCC" w:date="2024-05-08T21:15:29Z">
              <w:r>
                <w:rPr/>
                <w:t>A.4.5-1/1</w:t>
              </w:r>
            </w:ins>
            <w:ins w:id="102" w:author="Luyang Zhao-CMCC" w:date="2024-05-08T21:15:2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103" w:author="Luyang Zhao-CMCC" w:date="2024-05-08T21:15:29Z">
              <w:r>
                <w:rPr/>
                <w:t xml:space="preserve"> </w:t>
              </w:r>
            </w:ins>
            <w:ins w:id="104" w:author="Luyang Zhao-CMCC" w:date="2024-05-08T21:15:29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105" w:author="Luyang Zhao-CMCC" w:date="2024-05-08T21:15:29Z">
              <w:r>
                <w:rPr/>
                <w:t>A.4.5-1/1</w:t>
              </w:r>
            </w:ins>
            <w:ins w:id="106" w:author="Luyang Zhao-CMCC" w:date="2024-05-08T21:15:2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7" w:author="Luyang Zhao-CMCC" w:date="2024-05-08T21:15:40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108" w:author="Luyang Zhao-CMCC" w:date="2024-05-08T21:15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9" w:author="Luyang Zhao-CMCC" w:date="2024-05-08T21:15:29Z">
              <w:r>
                <w:rPr/>
                <w:t>THEN R ELSE N/A</w:t>
              </w:r>
            </w:ins>
          </w:p>
        </w:tc>
      </w:tr>
    </w:tbl>
    <w:p/>
    <w:p>
      <w:pPr>
        <w:pStyle w:val="56"/>
      </w:pPr>
      <w:r>
        <w:t>Table 4.</w:t>
      </w:r>
      <w:r>
        <w:rPr>
          <w:lang w:val="en-US"/>
        </w:rPr>
        <w:t>3.3</w:t>
      </w:r>
      <w:r>
        <w:t>-1b: Number of TC Executions - Notes</w:t>
      </w:r>
    </w:p>
    <w:tbl>
      <w:tblPr>
        <w:tblStyle w:val="42"/>
        <w:tblW w:w="9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If UE supports both NGSO and GSO, the GSO test case can be skipped if the UE passes NGSO test case</w:t>
            </w:r>
            <w:del w:id="110" w:author="Danni SONG(CMCC)" w:date="2024-05-11T14:59:16Z">
              <w:r>
                <w:rPr/>
                <w:delText>, this</w:delText>
              </w:r>
            </w:del>
            <w:r>
              <w:t xml:space="preserve"> according to the guidance in each test case</w:t>
            </w:r>
            <w:del w:id="111" w:author="Danni SONG(CMCC)" w:date="2024-05-11T14:59:40Z">
              <w:r>
                <w:rPr/>
                <w:delText>s</w:delText>
              </w:r>
            </w:del>
            <w:r>
              <w:t xml:space="preserve"> of TS 36.521-3 [2].</w:t>
            </w:r>
          </w:p>
        </w:tc>
      </w:tr>
    </w:tbl>
    <w:p/>
    <w:p>
      <w:pPr>
        <w:pStyle w:val="84"/>
        <w:rPr>
          <w:highlight w:val="none"/>
        </w:rPr>
      </w:pPr>
      <w:bookmarkStart w:id="5" w:name="_Toc52300557"/>
      <w:bookmarkStart w:id="6" w:name="_Toc44053578"/>
      <w:bookmarkStart w:id="7" w:name="_Toc139369753"/>
      <w:bookmarkStart w:id="8" w:name="_Toc58525817"/>
      <w:bookmarkStart w:id="9" w:name="_Toc20840034"/>
      <w:bookmarkStart w:id="10" w:name="_Toc29486731"/>
      <w:bookmarkStart w:id="11" w:name="_Toc75430319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</w:pPr>
      <w:r>
        <w:t>A.4.</w:t>
      </w:r>
      <w:r>
        <w:rPr>
          <w:lang w:eastAsia="zh-CN"/>
        </w:rPr>
        <w:t>5</w:t>
      </w:r>
      <w:r>
        <w:tab/>
      </w:r>
      <w:r>
        <w:t>Additional information</w:t>
      </w:r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56"/>
      </w:pPr>
      <w:bookmarkStart w:id="12" w:name="_Hlk146102425"/>
      <w:r>
        <w:t>Table A.4.</w:t>
      </w:r>
      <w:r>
        <w:rPr>
          <w:lang w:eastAsia="zh-CN"/>
        </w:rPr>
        <w:t>5</w:t>
      </w:r>
      <w:r>
        <w:t>-1</w:t>
      </w:r>
      <w:bookmarkEnd w:id="12"/>
      <w:r>
        <w:t>: Additional UE radio access capabilities</w:t>
      </w:r>
    </w:p>
    <w:tbl>
      <w:tblPr>
        <w:tblStyle w:val="42"/>
        <w:tblW w:w="975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98"/>
        <w:gridCol w:w="4123"/>
        <w:gridCol w:w="1463"/>
        <w:gridCol w:w="854"/>
        <w:gridCol w:w="272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4123" w:type="dxa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Additional capabilities</w:t>
            </w:r>
          </w:p>
        </w:tc>
        <w:tc>
          <w:tcPr>
            <w:tcW w:w="1463" w:type="dxa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721" w:type="dxa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Support of CSG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36.331, Annex B.2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Support of intra-frequency SI acquisition for HO in FDD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36.306, 4.3.11.1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Support of inter-frequency SI acquisition for HO in FDD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36.306, 4.3.11.2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Need for inter-frequency gaps (Note 1)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36.306, 4.3.6.1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Need for inter-RAT gaps (Note 1)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36.306, 4.3.6.1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E-UTRA </w:t>
            </w:r>
            <w:r>
              <w:rPr>
                <w:lang w:eastAsia="en-US"/>
              </w:rPr>
              <w:t>bands within band group FDD_N</w:t>
            </w:r>
            <w:r>
              <w:rPr>
                <w:lang w:eastAsia="zh-CN"/>
              </w:rPr>
              <w:t>only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36.133, Annex A.3.7.2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Support of </w:t>
            </w:r>
            <w:r>
              <w:rPr>
                <w:iCs/>
                <w:lang w:eastAsia="en-US"/>
              </w:rPr>
              <w:t>rsrqMeasWideband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36.306, 4.3.6.2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123" w:type="dxa"/>
          </w:tcPr>
          <w:p>
            <w:pPr>
              <w:pStyle w:val="54"/>
              <w:rPr>
                <w:rFonts w:cs="Segoe UI"/>
                <w:lang w:eastAsia="en-US"/>
              </w:rPr>
            </w:pPr>
            <w:r>
              <w:rPr>
                <w:lang w:eastAsia="en-US"/>
              </w:rPr>
              <w:t>Support of Maximum CSI processes of One on a component carrier within a band with PDSCH transmission mode 10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</w:t>
            </w:r>
            <w:r>
              <w:rPr>
                <w:lang w:eastAsia="zh-CN"/>
              </w:rPr>
              <w:t>306</w:t>
            </w:r>
            <w:r>
              <w:rPr>
                <w:lang w:eastAsia="en-US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4.3.5.5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123" w:type="dxa"/>
          </w:tcPr>
          <w:p>
            <w:pPr>
              <w:pStyle w:val="54"/>
              <w:rPr>
                <w:rFonts w:cs="Segoe UI"/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Disable E-UTRA capability if IMSVoIP not supported by the network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23.221, 7.2a, 24.301, 4.5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pc_Disable_E-UTRA_NOIMSVoIP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123" w:type="dxa"/>
          </w:tcPr>
          <w:p>
            <w:pPr>
              <w:pStyle w:val="54"/>
              <w:rPr>
                <w:rFonts w:cs="Segoe UI"/>
                <w:lang w:eastAsia="en-US"/>
              </w:rPr>
            </w:pPr>
            <w:r>
              <w:rPr>
                <w:lang w:eastAsia="en-US"/>
              </w:rPr>
              <w:t>Support of Maximum CSI processes of Three on a component carrier within a band with PDSCH transmission mode 10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</w:t>
            </w:r>
            <w:r>
              <w:rPr>
                <w:lang w:eastAsia="zh-CN"/>
              </w:rPr>
              <w:t>306</w:t>
            </w:r>
            <w:r>
              <w:rPr>
                <w:lang w:eastAsia="en-US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4.3.5.5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123" w:type="dxa"/>
          </w:tcPr>
          <w:p>
            <w:pPr>
              <w:pStyle w:val="54"/>
              <w:rPr>
                <w:rFonts w:cs="Segoe UI"/>
                <w:lang w:eastAsia="en-US"/>
              </w:rPr>
            </w:pPr>
            <w:r>
              <w:rPr>
                <w:lang w:eastAsia="en-US"/>
              </w:rPr>
              <w:t>Support of Maximum CSI processes of Four on a component carrier within a band with PDSCH transmission mode 10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</w:t>
            </w:r>
            <w:r>
              <w:rPr>
                <w:lang w:eastAsia="zh-CN"/>
              </w:rPr>
              <w:t>306</w:t>
            </w:r>
            <w:r>
              <w:rPr>
                <w:lang w:eastAsia="en-US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4.3.5.5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multiClusterPUSCH-WithinCC-r10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</w:t>
            </w:r>
            <w:r>
              <w:rPr>
                <w:lang w:eastAsia="zh-CN"/>
              </w:rPr>
              <w:t>306</w:t>
            </w:r>
            <w:r>
              <w:rPr>
                <w:lang w:eastAsia="en-US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4.3.4.13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</w:t>
            </w:r>
            <w:r>
              <w:rPr>
                <w:lang w:eastAsia="zh-CN"/>
              </w:rPr>
              <w:t>10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FDD-TDD CA with PCell in TDD band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36.306, 4.3.4.28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The UE may not send the IE tdd-FDD-CA-PCellDuplex-r12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FDD-TDD CA with PCell in FDD band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36.306, 4.3.4.28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The UE may not send the IE tdd-FDD-CA-PCellDuplex-r12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interRAT-PS-HO-ToGERAN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36.306, 4.3.7.11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</w:t>
            </w:r>
            <w:r>
              <w:rPr>
                <w:lang w:eastAsia="zh-CN"/>
              </w:rPr>
              <w:t xml:space="preserve"> 64QAM in UL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36.306, 4.3.4.39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Support of 256QAM in DL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 xml:space="preserve">36.306, </w:t>
            </w:r>
            <w:r>
              <w:rPr>
                <w:lang w:eastAsia="en-US"/>
              </w:rPr>
              <w:t>4.3.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7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S</w:t>
            </w:r>
            <w:r>
              <w:rPr>
                <w:lang w:eastAsia="en-US"/>
              </w:rPr>
              <w:t>upport CRS based discovery signals measurement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 xml:space="preserve">36.306, </w:t>
            </w:r>
            <w:r>
              <w:rPr>
                <w:lang w:eastAsia="en-US"/>
              </w:rPr>
              <w:t>4.3.6.9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 xml:space="preserve">Support </w:t>
            </w:r>
            <w:r>
              <w:rPr>
                <w:lang w:eastAsia="en-US"/>
              </w:rPr>
              <w:t>CSI-RS based discovery signals measurement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 xml:space="preserve">36.306, </w:t>
            </w:r>
            <w:r>
              <w:rPr>
                <w:lang w:eastAsia="en-US"/>
              </w:rPr>
              <w:t>4.3.6.</w:t>
            </w:r>
            <w:r>
              <w:rPr>
                <w:lang w:eastAsia="zh-CN"/>
              </w:rPr>
              <w:t>10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S</w:t>
            </w:r>
            <w:r>
              <w:rPr>
                <w:lang w:eastAsia="en-US"/>
              </w:rPr>
              <w:t>upport the behaviour on DL signals and physical channels when SCell is deactivated and discovery signals measurement is configured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 xml:space="preserve">36.306, </w:t>
            </w:r>
            <w:r>
              <w:rPr>
                <w:lang w:eastAsia="en-US"/>
              </w:rPr>
              <w:t>4.3.</w:t>
            </w:r>
            <w:r>
              <w:rPr>
                <w:lang w:eastAsia="zh-CN"/>
              </w:rPr>
              <w:t>4.38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4Rx antenna ports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36.101, 7.2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ProSe direct communication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ProSe direct discovery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36.306, 4.3.21.3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CE mode A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36.306, 4.3.8.3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Mandatory for CAT M1 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CE mode B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36.306, 4.3.29.1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Support of DC ASYNCH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 xml:space="preserve">36.306, </w:t>
            </w:r>
            <w:r>
              <w:rPr>
                <w:lang w:eastAsia="en-US"/>
              </w:rPr>
              <w:t>4.3.29.2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UE supports </w:t>
            </w:r>
            <w:r>
              <w:rPr>
                <w:lang w:eastAsia="en-US"/>
              </w:rPr>
              <w:t xml:space="preserve">asynchronous </w:t>
            </w:r>
            <w:r>
              <w:rPr>
                <w:lang w:eastAsia="zh-CN"/>
              </w:rPr>
              <w:t>dual connectivity</w:t>
            </w:r>
            <w:r>
              <w:rPr>
                <w:lang w:eastAsia="en-US"/>
              </w:rPr>
              <w:t xml:space="preserve"> and power control mode 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 xml:space="preserve">Support of DC SCG </w:t>
            </w:r>
            <w:r>
              <w:rPr>
                <w:lang w:eastAsia="en-US"/>
              </w:rPr>
              <w:t>DRB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36.306, 4.3.20.2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UE supports dual connectivity and DRB type of SCG bearer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 xml:space="preserve">Support of DC Split </w:t>
            </w:r>
            <w:r>
              <w:rPr>
                <w:lang w:eastAsia="en-US"/>
              </w:rPr>
              <w:t>DRB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36.306, 4.3.20.1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The UE supports dual connectivity and DRB type of Split bearer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rFonts w:cs="Arial"/>
                <w:lang w:eastAsia="en-US"/>
              </w:rPr>
              <w:t>MPR for intra-band contiguous carrier aggregation bandwidth class C with non-contiguous resource allocation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ModifiedMPR_Behavior bit 0 (leftmost bit)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 xml:space="preserve">Support of </w:t>
            </w:r>
            <w:r>
              <w:rPr>
                <w:rFonts w:cs="Arial"/>
                <w:lang w:eastAsia="en-US"/>
              </w:rPr>
              <w:t>A-MPR associated with NS_05 for Band 1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ModifiedMPR_Behavior bit 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 xml:space="preserve">supports downlink </w:t>
            </w:r>
            <w:r>
              <w:rPr>
                <w:lang w:eastAsia="zh-CN"/>
              </w:rPr>
              <w:t>LAA operation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36.306, 4.3.23.1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supports measurement and reporting for RSSI and channel occupancy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36.306, 4.3.6.19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Support of User plane CIoT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24.301, 5.3.15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Support of EMM-REGISTERED without PDN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24.301, 5.3.15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Support of EMM-REGISTERED with PDN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24.301, 5.3.15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Support of 4Rx antenna ports in at least one FDD frequency band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36.101, 7.2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Support of 4Rx antenna ports in at least one TDD frequency band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36.101, 7.2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Support of FDD-TDD CA with PCell in FDD band and SCell with 4Rx supported TDD RF band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36.306, 4.3.4.28, 36.101, 7.2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Support of 4Rx antenna ports on all supported FDD operating bands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36.101, 8.1.2.6.1, 36.133, A.3.8.1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UE with same FDD band support declared in tables A.4.3-3 and A.4.5-5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4Rx antenna ports on all supported TDD operating bands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36.101, 8.1.2.6.1, 36.133, A.3.8.1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UE with same TDD band support declared in tables A.4.3-3 and A.4.5-5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Support of </w:t>
            </w:r>
            <w:r>
              <w:rPr>
                <w:rFonts w:cs="Arial"/>
                <w:lang w:eastAsia="en-US"/>
              </w:rPr>
              <w:t>A-MPR associated with NS_04 for Band 41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ModifiedMPR_Behavior bit 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rFonts w:cs="Segoe UI"/>
                <w:lang w:eastAsia="en-US"/>
              </w:rPr>
              <w:t>Support of RSSI and Channel occupancy reporting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36.306, 4.3.6.19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RSSI and Channel Occupancy.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4123" w:type="dxa"/>
          </w:tcPr>
          <w:p>
            <w:pPr>
              <w:pStyle w:val="54"/>
              <w:rPr>
                <w:rFonts w:cs="Segoe UI"/>
                <w:lang w:eastAsia="en-US"/>
              </w:rPr>
            </w:pPr>
            <w:r>
              <w:rPr>
                <w:lang w:eastAsia="zh-CN"/>
              </w:rPr>
              <w:t>Support of intra-frequency SI acquisition in TDD for HO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36.306, 4.3.11.1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4123" w:type="dxa"/>
          </w:tcPr>
          <w:p>
            <w:pPr>
              <w:pStyle w:val="54"/>
              <w:rPr>
                <w:rFonts w:cs="Segoe UI"/>
                <w:lang w:eastAsia="en-US"/>
              </w:rPr>
            </w:pPr>
            <w:r>
              <w:rPr>
                <w:lang w:eastAsia="zh-CN"/>
              </w:rPr>
              <w:t>Support of inter-frequency SI acquisition in TDD for HO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36.306, 4.3.11.2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t xml:space="preserve"> Support of 4-layer spatial multiplexing with transmission mode 3 and transmission mode 4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36.306, 4.3.5.14.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47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4" w:type="dxa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48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autonomous resource selection mode with full sensing for V2X sidelink communication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49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SLSS transmission and reception for V2X sidelink communication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maximum transmit power associated with Power class 2 V2X UE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36.306, 4.3.21.22</w:t>
            </w:r>
          </w:p>
        </w:tc>
        <w:tc>
          <w:tcPr>
            <w:tcW w:w="854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51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TM-9 in CE Mode A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36.306 4.3.29.10</w:t>
            </w:r>
          </w:p>
        </w:tc>
        <w:tc>
          <w:tcPr>
            <w:tcW w:w="854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52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Support of TM-9 in CE Mode B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36.306 4.3.29.11</w:t>
            </w:r>
          </w:p>
        </w:tc>
        <w:tc>
          <w:tcPr>
            <w:tcW w:w="854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53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t>Support of 4-layer spatial multiplexing with transmission mode 9 and transmission mode 10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4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Rel-10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t xml:space="preserve">Support of </w:t>
            </w:r>
            <w:r>
              <w:rPr>
                <w:lang w:eastAsia="en-US"/>
              </w:rPr>
              <w:t>TDD UL/DL reconfiguration for TDD serving cell(s) via monitoring PDCCH with eIMTA-RNTI on a TDD PCell, and HARQ feedback according to UL and DL HARQ reference configurations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36.306 4.3.4.31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rPr>
                <w:lang w:eastAsia="en-US"/>
              </w:rPr>
              <w:t>Support of Rel-12 DL CSI subframe set configuration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36.306 4.3.4.29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40" w:hRule="atLeast"/>
          <w:jc w:val="center"/>
        </w:trPr>
        <w:tc>
          <w:tcPr>
            <w:tcW w:w="59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56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t xml:space="preserve">Support of tm9 operation on LAA cell(s). 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rPr>
                <w:lang w:eastAsia="en-US"/>
              </w:rPr>
              <w:t>4.3.</w:t>
            </w:r>
            <w:r>
              <w:rPr>
                <w:lang w:eastAsia="zh-CN"/>
              </w:rPr>
              <w:t>23</w:t>
            </w:r>
            <w:r>
              <w:rPr>
                <w:lang w:eastAsia="en-US"/>
              </w:rPr>
              <w:t>.</w:t>
            </w:r>
            <w:r>
              <w:t>6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</w:pPr>
            <w:r>
              <w:t>57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t>S</w:t>
            </w:r>
            <w:r>
              <w:rPr>
                <w:lang w:eastAsia="en-US"/>
              </w:rPr>
              <w:t xml:space="preserve">upports </w:t>
            </w:r>
            <w:r>
              <w:rPr>
                <w:iCs/>
              </w:rPr>
              <w:t>of RRM measurements on LAA cell(s) based on CSI-RS-based DRS</w:t>
            </w:r>
            <w:r>
              <w:rPr>
                <w:lang w:eastAsia="en-US"/>
              </w:rPr>
              <w:t>.</w:t>
            </w:r>
            <w:r>
              <w:t xml:space="preserve"> 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rPr>
                <w:lang w:eastAsia="en-US"/>
              </w:rPr>
              <w:t>4.3.</w:t>
            </w:r>
            <w:r>
              <w:rPr>
                <w:lang w:eastAsia="zh-CN"/>
              </w:rPr>
              <w:t>23</w:t>
            </w:r>
            <w:r>
              <w:rPr>
                <w:lang w:eastAsia="en-US"/>
              </w:rPr>
              <w:t>.3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58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rPr>
                <w:lang w:eastAsia="en-US"/>
              </w:rPr>
              <w:t>Support of</w:t>
            </w:r>
            <w:r>
              <w:rPr>
                <w:lang w:eastAsia="zh-CN"/>
              </w:rPr>
              <w:t xml:space="preserve"> 256QAM in UL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36.306 4.3.4.73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t>Rel-14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rPr>
                <w:lang w:eastAsia="zh-CN"/>
              </w:rPr>
              <w:t>Support of SRS switching between a band pair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rPr>
                <w:lang w:eastAsia="zh-CN"/>
              </w:rPr>
              <w:t>4.3.5.24, 4.3.5.25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NPRACH on non-anchor carrier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rPr>
                <w:lang w:eastAsia="en-US"/>
              </w:rPr>
              <w:t>4.3.30.1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csi-RS-DiscoverySignalsMeas-r12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36.331, </w:t>
            </w:r>
            <w:r>
              <w:rPr>
                <w:lang w:eastAsia="en-US"/>
              </w:rPr>
              <w:t>6.3.6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UL LAA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36.306, 4.3.23.8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63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t>Support of TM-6 in CE Mode A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36.306 4.3.29.12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 13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rPr>
                <w:lang w:eastAsia="zh-CN"/>
              </w:rPr>
              <w:t>Support of high speed measurement enhancements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36.306 4.3.33.1</w:t>
            </w:r>
          </w:p>
        </w:tc>
        <w:tc>
          <w:tcPr>
            <w:tcW w:w="854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PUCCH transmission on SCell in CA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36.306 4.3.4.47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simultaneous E-UTRA V2X sidelink and E-UTRA uplink transmissions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36.306 4.3.5.27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transmitting PSCCH/PSSCH using dynamic scheduling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36.306 4.3.21.14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Channel Busy Ratio measurement and reporting of Channel Busy Ratio measurement to eNB for V2X sidelink communication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36.306 4.3.21.18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transmission and reception in the configuration of non-adjacent PSCCH and PSSCH for V2X sidelink communication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36.306 4.3.21.21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reception of 20 PSCCH in a subframe and decoding of 136 RBs per subframe counting both PSCCH and PSSCH in a band for V2X sidelink communication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36.306 4.3.21.13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Increased UE carrier monitoring E-UTRA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rPr>
                <w:lang w:eastAsia="en-US"/>
              </w:rPr>
              <w:t>4.3.6.6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codebookConfig 1 for non-precoded EBF/ FD-MIMO operation in TM9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rPr>
                <w:lang w:eastAsia="en-US"/>
              </w:rPr>
              <w:t>4.3.28.6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codebookConfig 2 for non-precoded EBF/ FD-MIMO operation in TM9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rPr>
                <w:lang w:eastAsia="en-US"/>
              </w:rPr>
              <w:t>4.3.28.6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codebookConfig 3 for non-precoded EBF/ FD-MIMO operation in TM9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rPr>
                <w:lang w:eastAsia="en-US"/>
              </w:rPr>
              <w:t>4.3.28.6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codebookConfig 4 for non-precoded EBF/ FD-MIMO operation in TM9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rPr>
                <w:lang w:eastAsia="en-US"/>
              </w:rPr>
              <w:t>4.3.28.6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76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Increased UE carrier monitoring UTRA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rPr>
                <w:lang w:eastAsia="en-US"/>
              </w:rPr>
              <w:t>4.3.6.7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Support of </w:t>
            </w:r>
            <w:r>
              <w:rPr>
                <w:rFonts w:ascii="Arial" w:hAnsi="Arial"/>
                <w:sz w:val="18"/>
                <w:lang w:eastAsia="en-US"/>
              </w:rPr>
              <w:t>multi-carrier operation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/>
                <w:sz w:val="18"/>
                <w:lang w:eastAsia="en-US"/>
              </w:rPr>
              <w:t>4.3.4.115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78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Support of reception ending with a subframe occupied for a DwPTS-duration on LAA cell(s)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36.306 4.3.23.4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79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Support of </w:t>
            </w:r>
            <w:r>
              <w:rPr>
                <w:rFonts w:ascii="Arial" w:hAnsi="Arial" w:eastAsia="宋体"/>
                <w:sz w:val="18"/>
                <w:lang w:eastAsia="en-US"/>
              </w:rPr>
              <w:t>reception of subframes with second slot starting position on LAA cell(s)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36.306 4.3.23.5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80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Support of enhanced 4Tx codebook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 w:eastAsia="宋体"/>
                <w:sz w:val="18"/>
                <w:lang w:eastAsia="en-US"/>
              </w:rPr>
              <w:t>4.3.4.33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Rel-12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81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Support of PUSCH feedback mode 3-2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 w:eastAsia="宋体"/>
                <w:sz w:val="18"/>
                <w:lang w:eastAsia="en-US"/>
              </w:rPr>
              <w:t>4.3.4.34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Rel-12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for channel measurement restrictions in TM9 and TM10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36.306, 4.3.28.3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83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for interference measurement restrictions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36.306 4.3.28.5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84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Segoe UI"/>
              </w:rPr>
            </w:pPr>
            <w:r>
              <w:rPr>
                <w:rFonts w:cs="Segoe UI"/>
              </w:rPr>
              <w:t>Support of 64QAM for non-repeated unicast PDSCH in RRC_CONNECTED when operating in coverage enhancement mode A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36.306 4.3.4.126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85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Segoe UI"/>
              </w:rPr>
            </w:pPr>
            <w:r>
              <w:rPr>
                <w:rFonts w:cs="Segoe UI"/>
              </w:rPr>
              <w:t>Support of alternative CQI table in RRC_CONNECTED when operating in coverage enhancement mode A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36.306 4.3.4.127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t>Support of eNB-configured CRS-based RRM measurements for configured carrier(s) in RRC_IDLE mode</w:t>
            </w:r>
          </w:p>
        </w:tc>
        <w:tc>
          <w:tcPr>
            <w:tcW w:w="1463" w:type="dxa"/>
          </w:tcPr>
          <w:p>
            <w:pPr>
              <w:pStyle w:val="54"/>
            </w:pPr>
            <w:r>
              <w:t>36.306, 4.3.6.31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t>Rel-15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t>Support of having SCell configured in dormant SCell state</w:t>
            </w:r>
          </w:p>
        </w:tc>
        <w:tc>
          <w:tcPr>
            <w:tcW w:w="1463" w:type="dxa"/>
          </w:tcPr>
          <w:p>
            <w:pPr>
              <w:pStyle w:val="54"/>
            </w:pPr>
            <w:r>
              <w:t>36.306, 4.3.19.18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t>Rel-15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88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t>Support of asynchronous DAPS handover in source PCell and intra-frequency target PCell</w:t>
            </w:r>
          </w:p>
        </w:tc>
        <w:tc>
          <w:tcPr>
            <w:tcW w:w="1463" w:type="dxa"/>
          </w:tcPr>
          <w:p>
            <w:pPr>
              <w:pStyle w:val="54"/>
            </w:pPr>
            <w:r>
              <w:t>36.306, 4.3.5.39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89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t>Support of DAPS handover in source PCell and intra-frequency target PCell</w:t>
            </w:r>
          </w:p>
        </w:tc>
        <w:tc>
          <w:tcPr>
            <w:tcW w:w="1463" w:type="dxa"/>
          </w:tcPr>
          <w:p>
            <w:pPr>
              <w:pStyle w:val="54"/>
            </w:pPr>
            <w:r>
              <w:t>36.306, 4.3.5.40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t>Support of asynchronous DAPS handover in source PCell and inter-frequency target PCell</w:t>
            </w:r>
          </w:p>
        </w:tc>
        <w:tc>
          <w:tcPr>
            <w:tcW w:w="1463" w:type="dxa"/>
          </w:tcPr>
          <w:p>
            <w:pPr>
              <w:pStyle w:val="54"/>
            </w:pPr>
            <w:r>
              <w:t>36.306, 4.3.5.42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91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t>Support of DAPS handover in source PCell and inter-frequency target PCell</w:t>
            </w:r>
          </w:p>
        </w:tc>
        <w:tc>
          <w:tcPr>
            <w:tcW w:w="1463" w:type="dxa"/>
          </w:tcPr>
          <w:p>
            <w:pPr>
              <w:pStyle w:val="54"/>
            </w:pPr>
            <w:r>
              <w:t>36.306, 4.3.5.43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92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rPr>
                <w:lang w:eastAsia="zh-CN"/>
              </w:rPr>
              <w:t>Support of conditional handover</w:t>
            </w:r>
          </w:p>
        </w:tc>
        <w:tc>
          <w:tcPr>
            <w:tcW w:w="1463" w:type="dxa"/>
          </w:tcPr>
          <w:p>
            <w:pPr>
              <w:pStyle w:val="54"/>
            </w:pPr>
            <w:r>
              <w:t>36.306,</w:t>
            </w:r>
          </w:p>
          <w:p>
            <w:pPr>
              <w:pStyle w:val="54"/>
            </w:pPr>
            <w:r>
              <w:t>4.3.30.3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93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conditional handover between FDD and TDD cells</w:t>
            </w:r>
          </w:p>
        </w:tc>
        <w:tc>
          <w:tcPr>
            <w:tcW w:w="1463" w:type="dxa"/>
          </w:tcPr>
          <w:p>
            <w:pPr>
              <w:pStyle w:val="54"/>
            </w:pPr>
            <w:r>
              <w:t>36.306,</w:t>
            </w:r>
          </w:p>
          <w:p>
            <w:pPr>
              <w:pStyle w:val="54"/>
            </w:pPr>
            <w:r>
              <w:t>4.3.30.5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val="fr-FR" w:eastAsia="zh-CN"/>
              </w:rPr>
              <w:t>94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short TTI and/or short processing time</w:t>
            </w:r>
          </w:p>
        </w:tc>
        <w:tc>
          <w:tcPr>
            <w:tcW w:w="1463" w:type="dxa"/>
          </w:tcPr>
          <w:p>
            <w:pPr>
              <w:pStyle w:val="54"/>
            </w:pPr>
            <w:r>
              <w:rPr>
                <w:lang w:val="fr-FR" w:eastAsia="zh-CN"/>
              </w:rPr>
              <w:t>36.306 4.3.4.150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rPr>
                <w:lang w:val="fr-FR"/>
              </w:rPr>
              <w:t>Rel-15</w:t>
            </w:r>
          </w:p>
        </w:tc>
        <w:tc>
          <w:tcPr>
            <w:tcW w:w="2721" w:type="dxa"/>
          </w:tcPr>
          <w:p>
            <w:pPr>
              <w:pStyle w:val="54"/>
            </w:pPr>
            <w:r>
              <w:rPr>
                <w:lang w:val="fr-FR" w:eastAsia="zh-CN"/>
              </w:rPr>
              <w:t>pc_sTTI_SPT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val="fr-FR" w:eastAsia="zh-CN"/>
              </w:rPr>
              <w:t>95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{slot, slot}</w:t>
            </w:r>
          </w:p>
        </w:tc>
        <w:tc>
          <w:tcPr>
            <w:tcW w:w="1463" w:type="dxa"/>
          </w:tcPr>
          <w:p>
            <w:pPr>
              <w:pStyle w:val="54"/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val="fr-FR" w:eastAsia="zh-CN"/>
              </w:rPr>
              <w:t>96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{subslot, subslot}</w:t>
            </w:r>
          </w:p>
        </w:tc>
        <w:tc>
          <w:tcPr>
            <w:tcW w:w="1463" w:type="dxa"/>
          </w:tcPr>
          <w:p>
            <w:pPr>
              <w:pStyle w:val="54"/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val="fr-FR" w:eastAsia="zh-CN"/>
              </w:rPr>
              <w:t>97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{subslot, slot}</w:t>
            </w:r>
          </w:p>
        </w:tc>
        <w:tc>
          <w:tcPr>
            <w:tcW w:w="1463" w:type="dxa"/>
          </w:tcPr>
          <w:p>
            <w:pPr>
              <w:pStyle w:val="54"/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val="fr-FR" w:eastAsia="zh-CN"/>
              </w:rPr>
              <w:t>98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short processing time for the corresponding frame structure types</w:t>
            </w:r>
          </w:p>
        </w:tc>
        <w:tc>
          <w:tcPr>
            <w:tcW w:w="1463" w:type="dxa"/>
          </w:tcPr>
          <w:p>
            <w:pPr>
              <w:pStyle w:val="54"/>
              <w:rPr>
                <w:lang w:val="fr-FR" w:eastAsia="zh-CN"/>
              </w:rPr>
            </w:pPr>
            <w:r>
              <w:rPr>
                <w:lang w:val="fr-FR" w:eastAsia="zh-CN"/>
              </w:rPr>
              <w:t>36.306</w:t>
            </w:r>
          </w:p>
          <w:p>
            <w:pPr>
              <w:pStyle w:val="54"/>
            </w:pPr>
            <w:r>
              <w:rPr>
                <w:lang w:val="fr-FR" w:eastAsia="zh-CN"/>
              </w:rPr>
              <w:t>4.3.4.100</w:t>
            </w:r>
          </w:p>
        </w:tc>
        <w:tc>
          <w:tcPr>
            <w:tcW w:w="854" w:type="dxa"/>
          </w:tcPr>
          <w:p>
            <w:pPr>
              <w:pStyle w:val="53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4"/>
            </w:pPr>
            <w:r>
              <w:rPr>
                <w:lang w:val="fr-FR" w:eastAsia="zh-CN"/>
              </w:rPr>
              <w:t>pc_spt_Parameters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99</w:t>
            </w:r>
          </w:p>
        </w:tc>
        <w:tc>
          <w:tcPr>
            <w:tcW w:w="412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Cs/>
                <w:szCs w:val="18"/>
              </w:rPr>
              <w:t>Support NTN access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36.306 4.3.38.1</w:t>
            </w:r>
          </w:p>
        </w:tc>
        <w:tc>
          <w:tcPr>
            <w:tcW w:w="85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412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upport Timing advance reporting in NTN cell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36.306 4.3.38.2</w:t>
            </w:r>
          </w:p>
        </w:tc>
        <w:tc>
          <w:tcPr>
            <w:tcW w:w="85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101</w:t>
            </w:r>
          </w:p>
        </w:tc>
        <w:tc>
          <w:tcPr>
            <w:tcW w:w="412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upport delaying the start of the </w:t>
            </w:r>
            <w:r>
              <w:rPr>
                <w:rFonts w:cs="Arial"/>
                <w:i/>
                <w:szCs w:val="18"/>
              </w:rPr>
              <w:t>pur-ResponseWindowTimer</w:t>
            </w:r>
            <w:r>
              <w:rPr>
                <w:rFonts w:cs="Arial"/>
                <w:szCs w:val="18"/>
              </w:rPr>
              <w:t xml:space="preserve"> for NTN operation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36.306 4.3.38.3</w:t>
            </w:r>
          </w:p>
        </w:tc>
        <w:tc>
          <w:tcPr>
            <w:tcW w:w="85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102</w:t>
            </w:r>
          </w:p>
        </w:tc>
        <w:tc>
          <w:tcPr>
            <w:tcW w:w="412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upport timing relationship enhancements using Differential Koffset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36.306 4.3.38.4</w:t>
            </w:r>
          </w:p>
        </w:tc>
        <w:tc>
          <w:tcPr>
            <w:tcW w:w="85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103</w:t>
            </w:r>
          </w:p>
        </w:tc>
        <w:tc>
          <w:tcPr>
            <w:tcW w:w="412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Support NTN features in NGSO scenario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36.306 4.3.38.5</w:t>
            </w:r>
          </w:p>
        </w:tc>
        <w:tc>
          <w:tcPr>
            <w:tcW w:w="85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104</w:t>
            </w:r>
          </w:p>
        </w:tc>
        <w:tc>
          <w:tcPr>
            <w:tcW w:w="4123" w:type="dxa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NTN features in GSO scenario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36.306 4.3.38.5</w:t>
            </w:r>
          </w:p>
        </w:tc>
        <w:tc>
          <w:tcPr>
            <w:tcW w:w="85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105</w:t>
            </w:r>
          </w:p>
        </w:tc>
        <w:tc>
          <w:tcPr>
            <w:tcW w:w="412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Support to report the supported gap length between segments for PUSCH and PUCCH required by a UE supporting </w:t>
            </w:r>
            <w:r>
              <w:rPr>
                <w:rFonts w:cs="Arial"/>
                <w:i/>
                <w:iCs/>
                <w:szCs w:val="18"/>
              </w:rPr>
              <w:t>ce-ModeA-r13</w:t>
            </w:r>
            <w:r>
              <w:rPr>
                <w:rFonts w:cs="Arial"/>
                <w:szCs w:val="18"/>
              </w:rPr>
              <w:t xml:space="preserve"> or for NPUSCH required by a UE supporting </w:t>
            </w:r>
            <w:r>
              <w:rPr>
                <w:rFonts w:cs="Arial"/>
                <w:i/>
                <w:iCs/>
                <w:szCs w:val="18"/>
              </w:rPr>
              <w:t>ue-category-NB</w:t>
            </w:r>
            <w:r>
              <w:rPr>
                <w:rFonts w:cs="Arial"/>
                <w:szCs w:val="18"/>
              </w:rPr>
              <w:t>, for TA pre-compensation.</w:t>
            </w:r>
          </w:p>
        </w:tc>
        <w:tc>
          <w:tcPr>
            <w:tcW w:w="1463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36.306 4.3.38.6</w:t>
            </w:r>
          </w:p>
        </w:tc>
        <w:tc>
          <w:tcPr>
            <w:tcW w:w="854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rFonts w:cs="Arial"/>
                <w:szCs w:val="18"/>
                <w:highlight w:val="yellow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106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DL channel quality reporting of the configured carrier for FDD in RRC_CONNECTED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36.306 4.3.6.37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107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UE specific DRX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24.301 9.9.3.63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108</w:t>
            </w:r>
          </w:p>
        </w:tc>
        <w:tc>
          <w:tcPr>
            <w:tcW w:w="4123" w:type="dxa"/>
          </w:tcPr>
          <w:p>
            <w:pPr>
              <w:pStyle w:val="54"/>
              <w:rPr>
                <w:lang w:eastAsia="zh-CN"/>
              </w:rPr>
            </w:pPr>
            <w:r>
              <w:t>Support of WUS (wake up signal) for FDD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36.306 4.3.4.113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109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t>Support DL channel quality reporting for a non-anchor carrier for FDD in Msg3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36.306 6.17.8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110</w:t>
            </w:r>
          </w:p>
        </w:tc>
        <w:tc>
          <w:tcPr>
            <w:tcW w:w="4123" w:type="dxa"/>
          </w:tcPr>
          <w:p>
            <w:pPr>
              <w:pStyle w:val="54"/>
            </w:pPr>
            <w:r>
              <w:t>Support NPRACH on non-anchor carrier</w:t>
            </w:r>
          </w:p>
        </w:tc>
        <w:tc>
          <w:tcPr>
            <w:tcW w:w="1463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36.306 4.3.4.75</w:t>
            </w:r>
          </w:p>
        </w:tc>
        <w:tc>
          <w:tcPr>
            <w:tcW w:w="85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12" w:author="Luyang Zhao-CMCC" w:date="2024-05-08T21:07:49Z"/>
        </w:trPr>
        <w:tc>
          <w:tcPr>
            <w:tcW w:w="598" w:type="dxa"/>
          </w:tcPr>
          <w:p>
            <w:pPr>
              <w:pStyle w:val="53"/>
              <w:rPr>
                <w:ins w:id="113" w:author="Luyang Zhao-CMCC" w:date="2024-05-08T21:07:49Z"/>
                <w:rFonts w:hint="default"/>
                <w:lang w:val="en-US" w:eastAsia="zh-CN"/>
              </w:rPr>
            </w:pPr>
            <w:ins w:id="114" w:author="Luyang Zhao-CMCC" w:date="2024-05-08T21:08:15Z">
              <w:r>
                <w:rPr>
                  <w:rFonts w:hint="eastAsia"/>
                  <w:highlight w:val="yellow"/>
                  <w:lang w:val="en-US" w:eastAsia="zh-CN"/>
                </w:rPr>
                <w:t>11</w:t>
              </w:r>
            </w:ins>
            <w:ins w:id="115" w:author="Luyang Zhao-CMCC" w:date="2024-05-08T21:08:20Z">
              <w:r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4123" w:type="dxa"/>
          </w:tcPr>
          <w:p>
            <w:pPr>
              <w:pStyle w:val="54"/>
              <w:rPr>
                <w:ins w:id="116" w:author="Luyang Zhao-CMCC" w:date="2024-05-08T21:07:49Z"/>
              </w:rPr>
            </w:pPr>
            <w:ins w:id="117" w:author="Luyang Zhao-CMCC" w:date="2024-05-08T21:08:33Z">
              <w:r>
                <w:rPr/>
                <w:t xml:space="preserve">Support </w:t>
              </w:r>
            </w:ins>
            <w:ins w:id="118" w:author="Luyang Zhao-CMCC" w:date="2024-05-08T21:08:50Z">
              <w:r>
                <w:rPr>
                  <w:rFonts w:hint="eastAsia"/>
                </w:rPr>
                <w:t>intra-frequency neighbour cell measurements</w:t>
              </w:r>
            </w:ins>
            <w:ins w:id="119" w:author="Luyang Zhao-CMCC" w:date="2024-05-08T21:09:11Z">
              <w:r>
                <w:rPr>
                  <w:rFonts w:hint="eastAsia"/>
                </w:rPr>
                <w:t xml:space="preserve"> in RRC_CONNECTED</w:t>
              </w:r>
            </w:ins>
          </w:p>
        </w:tc>
        <w:tc>
          <w:tcPr>
            <w:tcW w:w="1463" w:type="dxa"/>
          </w:tcPr>
          <w:p>
            <w:pPr>
              <w:pStyle w:val="54"/>
              <w:rPr>
                <w:ins w:id="120" w:author="Luyang Zhao-CMCC" w:date="2024-05-08T21:07:49Z"/>
                <w:lang w:eastAsia="zh-CN"/>
              </w:rPr>
            </w:pPr>
            <w:ins w:id="121" w:author="Luyang Zhao-CMCC" w:date="2024-05-08T21:08:10Z">
              <w:r>
                <w:rPr>
                  <w:lang w:eastAsia="zh-CN"/>
                </w:rPr>
                <w:t xml:space="preserve">36.306 </w:t>
              </w:r>
            </w:ins>
            <w:ins w:id="122" w:author="Luyang Zhao-CMCC" w:date="2024-05-08T21:08:06Z">
              <w:r>
                <w:rPr/>
                <w:t>4.3.6.</w:t>
              </w:r>
            </w:ins>
            <w:ins w:id="123" w:author="Luyang Zhao-CMCC" w:date="2024-05-08T21:08:06Z">
              <w:r>
                <w:rPr>
                  <w:lang w:eastAsia="zh-CN"/>
                </w:rPr>
                <w:t>49</w:t>
              </w:r>
            </w:ins>
          </w:p>
        </w:tc>
        <w:tc>
          <w:tcPr>
            <w:tcW w:w="854" w:type="dxa"/>
          </w:tcPr>
          <w:p>
            <w:pPr>
              <w:pStyle w:val="53"/>
              <w:rPr>
                <w:ins w:id="124" w:author="Luyang Zhao-CMCC" w:date="2024-05-08T21:07:49Z"/>
                <w:lang w:eastAsia="zh-CN"/>
              </w:rPr>
            </w:pPr>
            <w:ins w:id="125" w:author="Luyang Zhao-CMCC" w:date="2024-05-08T21:08:13Z">
              <w:r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ins w:id="126" w:author="Luyang Zhao-CMCC" w:date="2024-05-08T21:07:49Z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27" w:author="Luyang Zhao-CMCC" w:date="2024-05-08T21:09:19Z"/>
        </w:trPr>
        <w:tc>
          <w:tcPr>
            <w:tcW w:w="598" w:type="dxa"/>
          </w:tcPr>
          <w:p>
            <w:pPr>
              <w:pStyle w:val="53"/>
              <w:rPr>
                <w:ins w:id="128" w:author="Luyang Zhao-CMCC" w:date="2024-05-08T21:09:19Z"/>
                <w:rFonts w:hint="eastAsia"/>
                <w:lang w:val="en-US" w:eastAsia="zh-CN"/>
              </w:rPr>
            </w:pPr>
            <w:ins w:id="129" w:author="Luyang Zhao-CMCC" w:date="2024-05-08T21:09:22Z">
              <w:r>
                <w:rPr>
                  <w:rFonts w:hint="eastAsia"/>
                  <w:highlight w:val="yellow"/>
                  <w:lang w:val="en-US" w:eastAsia="zh-CN"/>
                </w:rPr>
                <w:t>11</w:t>
              </w:r>
            </w:ins>
            <w:ins w:id="130" w:author="Luyang Zhao-CMCC" w:date="2024-05-08T21:09:24Z">
              <w:r>
                <w:rPr>
                  <w:rFonts w:hint="eastAsia"/>
                  <w:highlight w:val="yellow"/>
                  <w:lang w:val="en-US" w:eastAsia="zh-CN"/>
                </w:rPr>
                <w:t>Y</w:t>
              </w:r>
            </w:ins>
          </w:p>
        </w:tc>
        <w:tc>
          <w:tcPr>
            <w:tcW w:w="4123" w:type="dxa"/>
          </w:tcPr>
          <w:p>
            <w:pPr>
              <w:pStyle w:val="54"/>
              <w:rPr>
                <w:ins w:id="131" w:author="Luyang Zhao-CMCC" w:date="2024-05-08T21:09:19Z"/>
              </w:rPr>
            </w:pPr>
            <w:ins w:id="132" w:author="Luyang Zhao-CMCC" w:date="2024-05-08T21:09:29Z">
              <w:r>
                <w:rPr/>
                <w:t xml:space="preserve">Support </w:t>
              </w:r>
            </w:ins>
            <w:ins w:id="133" w:author="Luyang Zhao-CMCC" w:date="2024-05-08T21:09:29Z">
              <w:r>
                <w:rPr>
                  <w:rFonts w:hint="eastAsia"/>
                </w:rPr>
                <w:t>int</w:t>
              </w:r>
            </w:ins>
            <w:ins w:id="134" w:author="Luyang Zhao-CMCC" w:date="2024-05-08T21:09:37Z">
              <w:r>
                <w:rPr>
                  <w:rFonts w:hint="eastAsia" w:eastAsia="宋体"/>
                  <w:lang w:val="en-US" w:eastAsia="zh-CN"/>
                </w:rPr>
                <w:t>er</w:t>
              </w:r>
            </w:ins>
            <w:ins w:id="135" w:author="Luyang Zhao-CMCC" w:date="2024-05-08T21:09:29Z">
              <w:r>
                <w:rPr>
                  <w:rFonts w:hint="eastAsia"/>
                </w:rPr>
                <w:t>-frequency neighbour cell measurements in RRC_CONNECTED</w:t>
              </w:r>
            </w:ins>
          </w:p>
        </w:tc>
        <w:tc>
          <w:tcPr>
            <w:tcW w:w="1463" w:type="dxa"/>
          </w:tcPr>
          <w:p>
            <w:pPr>
              <w:pStyle w:val="54"/>
              <w:rPr>
                <w:ins w:id="136" w:author="Luyang Zhao-CMCC" w:date="2024-05-08T21:09:19Z"/>
                <w:rFonts w:hint="default"/>
                <w:lang w:val="en-US" w:eastAsia="zh-CN"/>
              </w:rPr>
            </w:pPr>
            <w:ins w:id="137" w:author="Luyang Zhao-CMCC" w:date="2024-05-08T21:09:40Z">
              <w:r>
                <w:rPr>
                  <w:lang w:eastAsia="zh-CN"/>
                </w:rPr>
                <w:t xml:space="preserve">36.306 </w:t>
              </w:r>
            </w:ins>
            <w:ins w:id="138" w:author="Luyang Zhao-CMCC" w:date="2024-05-08T21:09:40Z">
              <w:r>
                <w:rPr/>
                <w:t>4.3.6.</w:t>
              </w:r>
            </w:ins>
            <w:ins w:id="139" w:author="Luyang Zhao-CMCC" w:date="2024-05-08T21:09:42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854" w:type="dxa"/>
          </w:tcPr>
          <w:p>
            <w:pPr>
              <w:pStyle w:val="53"/>
              <w:rPr>
                <w:ins w:id="140" w:author="Luyang Zhao-CMCC" w:date="2024-05-08T21:09:19Z"/>
                <w:rFonts w:cs="Arial"/>
                <w:szCs w:val="18"/>
                <w:lang w:eastAsia="zh-CN"/>
              </w:rPr>
            </w:pPr>
            <w:ins w:id="141" w:author="Luyang Zhao-CMCC" w:date="2024-05-08T21:09:45Z">
              <w:r>
                <w:rPr>
                  <w:rFonts w:cs="Arial"/>
                  <w:szCs w:val="18"/>
                  <w:lang w:eastAsia="zh-CN"/>
                </w:rPr>
                <w:t>Rel-17</w:t>
              </w:r>
            </w:ins>
          </w:p>
        </w:tc>
        <w:tc>
          <w:tcPr>
            <w:tcW w:w="2721" w:type="dxa"/>
          </w:tcPr>
          <w:p>
            <w:pPr>
              <w:pStyle w:val="54"/>
              <w:jc w:val="center"/>
              <w:rPr>
                <w:ins w:id="142" w:author="Luyang Zhao-CMCC" w:date="2024-05-08T21:09:19Z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59" w:type="dxa"/>
            <w:gridSpan w:val="5"/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Need for inter-frequency gaps or inter-RAT gaps indicates that the UE does not support corresponding measurement without gaps.</w:t>
            </w:r>
          </w:p>
        </w:tc>
      </w:tr>
    </w:tbl>
    <w:p/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495095"/>
    <w:rsid w:val="01C47FF2"/>
    <w:rsid w:val="027D3C81"/>
    <w:rsid w:val="02A75514"/>
    <w:rsid w:val="02ED0278"/>
    <w:rsid w:val="031F40B3"/>
    <w:rsid w:val="032AB760"/>
    <w:rsid w:val="03605302"/>
    <w:rsid w:val="03714D58"/>
    <w:rsid w:val="04DC60F7"/>
    <w:rsid w:val="068E3D63"/>
    <w:rsid w:val="071D588F"/>
    <w:rsid w:val="071E4F82"/>
    <w:rsid w:val="0799756B"/>
    <w:rsid w:val="083E77D5"/>
    <w:rsid w:val="08CE6E25"/>
    <w:rsid w:val="09293EF8"/>
    <w:rsid w:val="09802B26"/>
    <w:rsid w:val="0C306C99"/>
    <w:rsid w:val="0DDA40DB"/>
    <w:rsid w:val="0E2E4B13"/>
    <w:rsid w:val="10B12EEC"/>
    <w:rsid w:val="11435F18"/>
    <w:rsid w:val="13FF588E"/>
    <w:rsid w:val="14FF296A"/>
    <w:rsid w:val="16570AFE"/>
    <w:rsid w:val="16605FB3"/>
    <w:rsid w:val="16C10575"/>
    <w:rsid w:val="175E3B80"/>
    <w:rsid w:val="17DE4581"/>
    <w:rsid w:val="17E156A3"/>
    <w:rsid w:val="18416FA7"/>
    <w:rsid w:val="1ABB4F44"/>
    <w:rsid w:val="1BB82F9D"/>
    <w:rsid w:val="1C333FAD"/>
    <w:rsid w:val="1D34061D"/>
    <w:rsid w:val="1D7B15F9"/>
    <w:rsid w:val="1EB81B4E"/>
    <w:rsid w:val="1F2C2BE9"/>
    <w:rsid w:val="22C667D2"/>
    <w:rsid w:val="23295712"/>
    <w:rsid w:val="23353569"/>
    <w:rsid w:val="23C43DA5"/>
    <w:rsid w:val="260C49F0"/>
    <w:rsid w:val="269228F6"/>
    <w:rsid w:val="26E34816"/>
    <w:rsid w:val="27D41AC6"/>
    <w:rsid w:val="284F7F46"/>
    <w:rsid w:val="2A776112"/>
    <w:rsid w:val="2C867F06"/>
    <w:rsid w:val="2C9E5B28"/>
    <w:rsid w:val="2CC63ED7"/>
    <w:rsid w:val="2CFB5D4F"/>
    <w:rsid w:val="2D4D255F"/>
    <w:rsid w:val="2DC15EC3"/>
    <w:rsid w:val="2E4A70B3"/>
    <w:rsid w:val="2E66503A"/>
    <w:rsid w:val="2F991A4B"/>
    <w:rsid w:val="31790817"/>
    <w:rsid w:val="31BF6B1A"/>
    <w:rsid w:val="32226547"/>
    <w:rsid w:val="34033475"/>
    <w:rsid w:val="340D23A1"/>
    <w:rsid w:val="345F0E8F"/>
    <w:rsid w:val="35B7127B"/>
    <w:rsid w:val="35CD4BAC"/>
    <w:rsid w:val="36416F8B"/>
    <w:rsid w:val="36FF7041"/>
    <w:rsid w:val="379A38EF"/>
    <w:rsid w:val="37A918F1"/>
    <w:rsid w:val="37BD7490"/>
    <w:rsid w:val="37F65865"/>
    <w:rsid w:val="38190490"/>
    <w:rsid w:val="39024E77"/>
    <w:rsid w:val="397F2944"/>
    <w:rsid w:val="3A6B0310"/>
    <w:rsid w:val="3AE72A11"/>
    <w:rsid w:val="3B3424FD"/>
    <w:rsid w:val="3B922E3E"/>
    <w:rsid w:val="3C0828F4"/>
    <w:rsid w:val="3D4F6633"/>
    <w:rsid w:val="3DF24E2F"/>
    <w:rsid w:val="3E57248B"/>
    <w:rsid w:val="3EA22255"/>
    <w:rsid w:val="3EB7C8FC"/>
    <w:rsid w:val="3EBD4E8D"/>
    <w:rsid w:val="3F4B7DB7"/>
    <w:rsid w:val="3FC02C90"/>
    <w:rsid w:val="41A82799"/>
    <w:rsid w:val="43000517"/>
    <w:rsid w:val="43105292"/>
    <w:rsid w:val="4384455A"/>
    <w:rsid w:val="43CC6DF1"/>
    <w:rsid w:val="45A236DD"/>
    <w:rsid w:val="45B2544C"/>
    <w:rsid w:val="463329CC"/>
    <w:rsid w:val="46464F62"/>
    <w:rsid w:val="468459C3"/>
    <w:rsid w:val="469F567E"/>
    <w:rsid w:val="46F03D89"/>
    <w:rsid w:val="46FF4110"/>
    <w:rsid w:val="4772571F"/>
    <w:rsid w:val="47EA4F5E"/>
    <w:rsid w:val="482E4E78"/>
    <w:rsid w:val="48325384"/>
    <w:rsid w:val="48744026"/>
    <w:rsid w:val="49806507"/>
    <w:rsid w:val="498B3497"/>
    <w:rsid w:val="4A7B0FFC"/>
    <w:rsid w:val="4AD2498A"/>
    <w:rsid w:val="4AE85DA1"/>
    <w:rsid w:val="4BB35D0F"/>
    <w:rsid w:val="4C1838BF"/>
    <w:rsid w:val="4C9D69A4"/>
    <w:rsid w:val="4CDC1F28"/>
    <w:rsid w:val="4EFA4B9F"/>
    <w:rsid w:val="4FED76D6"/>
    <w:rsid w:val="50A73129"/>
    <w:rsid w:val="51473B18"/>
    <w:rsid w:val="5267283F"/>
    <w:rsid w:val="53373734"/>
    <w:rsid w:val="54817698"/>
    <w:rsid w:val="552F332B"/>
    <w:rsid w:val="55C85383"/>
    <w:rsid w:val="565C61CE"/>
    <w:rsid w:val="56B9437B"/>
    <w:rsid w:val="56D1539F"/>
    <w:rsid w:val="578948DC"/>
    <w:rsid w:val="58CE6819"/>
    <w:rsid w:val="59347CAF"/>
    <w:rsid w:val="59CB277C"/>
    <w:rsid w:val="5A93091F"/>
    <w:rsid w:val="5AAF2910"/>
    <w:rsid w:val="5BB5599A"/>
    <w:rsid w:val="5C203B04"/>
    <w:rsid w:val="626335EE"/>
    <w:rsid w:val="632745D3"/>
    <w:rsid w:val="638A76A6"/>
    <w:rsid w:val="63F40659"/>
    <w:rsid w:val="64777EE0"/>
    <w:rsid w:val="64876A99"/>
    <w:rsid w:val="64A50183"/>
    <w:rsid w:val="651E0AE1"/>
    <w:rsid w:val="654D5BCA"/>
    <w:rsid w:val="66456E99"/>
    <w:rsid w:val="66653000"/>
    <w:rsid w:val="66AF2823"/>
    <w:rsid w:val="66C6054C"/>
    <w:rsid w:val="673644E6"/>
    <w:rsid w:val="675F76E3"/>
    <w:rsid w:val="67C307AB"/>
    <w:rsid w:val="680C4312"/>
    <w:rsid w:val="68912659"/>
    <w:rsid w:val="69D97CAE"/>
    <w:rsid w:val="6A146A27"/>
    <w:rsid w:val="6BF35A57"/>
    <w:rsid w:val="6BFBBB5D"/>
    <w:rsid w:val="6C2F6E0A"/>
    <w:rsid w:val="6EBE2449"/>
    <w:rsid w:val="6EF62701"/>
    <w:rsid w:val="6FD35EC3"/>
    <w:rsid w:val="6FEE6F79"/>
    <w:rsid w:val="705155D3"/>
    <w:rsid w:val="707F5504"/>
    <w:rsid w:val="72173CAE"/>
    <w:rsid w:val="72646820"/>
    <w:rsid w:val="732B434B"/>
    <w:rsid w:val="738B7074"/>
    <w:rsid w:val="73E111A1"/>
    <w:rsid w:val="741225FD"/>
    <w:rsid w:val="74E76CC4"/>
    <w:rsid w:val="753B0290"/>
    <w:rsid w:val="75597550"/>
    <w:rsid w:val="757D5CD1"/>
    <w:rsid w:val="75C760AF"/>
    <w:rsid w:val="76786FB7"/>
    <w:rsid w:val="76AF17E9"/>
    <w:rsid w:val="76CC2F38"/>
    <w:rsid w:val="770A308B"/>
    <w:rsid w:val="771F161C"/>
    <w:rsid w:val="77F13D7A"/>
    <w:rsid w:val="78A10AF0"/>
    <w:rsid w:val="7904497F"/>
    <w:rsid w:val="797C5787"/>
    <w:rsid w:val="79D31349"/>
    <w:rsid w:val="7A5565DC"/>
    <w:rsid w:val="7B23446B"/>
    <w:rsid w:val="7BDD5D9A"/>
    <w:rsid w:val="7BFF6EEF"/>
    <w:rsid w:val="7C2D2F5F"/>
    <w:rsid w:val="7C3A109E"/>
    <w:rsid w:val="7E3316A2"/>
    <w:rsid w:val="7EDB5346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2024-05-11T08:12:00Z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4F835D2B5168451498FFC446795C1810</vt:lpwstr>
  </property>
</Properties>
</file>